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E64FD" w14:textId="4B1E408C" w:rsidR="009A351D" w:rsidRPr="00BE1B47" w:rsidRDefault="009A351D" w:rsidP="009A351D">
      <w:pPr>
        <w:pStyle w:val="a5"/>
        <w:tabs>
          <w:tab w:val="right" w:pos="9781"/>
          <w:tab w:val="right" w:pos="13323"/>
        </w:tabs>
        <w:outlineLvl w:val="0"/>
        <w:rPr>
          <w:rFonts w:eastAsia="宋体" w:cs="Arial"/>
          <w:noProof w:val="0"/>
          <w:sz w:val="24"/>
          <w:szCs w:val="24"/>
          <w:lang w:val="en-US" w:eastAsia="zh-CN"/>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35165F">
        <w:rPr>
          <w:rFonts w:cs="Arial"/>
          <w:sz w:val="24"/>
          <w:szCs w:val="24"/>
        </w:rPr>
        <w:t>8</w:t>
      </w:r>
      <w:r w:rsidR="00526572" w:rsidRPr="00526572">
        <w:rPr>
          <w:rFonts w:cs="Arial" w:hint="eastAsia"/>
          <w:sz w:val="24"/>
          <w:szCs w:val="24"/>
        </w:rPr>
        <w:t>bis</w:t>
      </w:r>
      <w:r w:rsidRPr="009A351D">
        <w:rPr>
          <w:rFonts w:cs="Arial"/>
          <w:i/>
          <w:sz w:val="24"/>
          <w:szCs w:val="24"/>
        </w:rPr>
        <w:tab/>
      </w:r>
      <w:r w:rsidRPr="00BE1B47">
        <w:rPr>
          <w:rFonts w:eastAsia="宋体" w:cs="Arial"/>
          <w:noProof w:val="0"/>
          <w:sz w:val="24"/>
          <w:szCs w:val="24"/>
          <w:lang w:val="en-US" w:eastAsia="zh-CN"/>
        </w:rPr>
        <w:t>R4-</w:t>
      </w:r>
      <w:r w:rsidR="00D6267D" w:rsidRPr="00BE1B47">
        <w:rPr>
          <w:rFonts w:eastAsia="宋体" w:cs="Arial"/>
          <w:noProof w:val="0"/>
          <w:sz w:val="24"/>
          <w:szCs w:val="24"/>
          <w:lang w:val="en-US" w:eastAsia="zh-CN"/>
        </w:rPr>
        <w:t>2</w:t>
      </w:r>
      <w:r w:rsidR="00FA60AB" w:rsidRPr="00BE1B47">
        <w:rPr>
          <w:rFonts w:eastAsia="宋体" w:cs="Arial"/>
          <w:noProof w:val="0"/>
          <w:sz w:val="24"/>
          <w:szCs w:val="24"/>
          <w:lang w:val="en-US" w:eastAsia="zh-CN"/>
        </w:rPr>
        <w:t>3</w:t>
      </w:r>
      <w:r w:rsidR="008A3E20">
        <w:rPr>
          <w:rFonts w:eastAsia="宋体" w:cs="Arial"/>
          <w:noProof w:val="0"/>
          <w:sz w:val="24"/>
          <w:szCs w:val="24"/>
          <w:lang w:val="en-US" w:eastAsia="zh-CN"/>
        </w:rPr>
        <w:t>15825</w:t>
      </w:r>
    </w:p>
    <w:p w14:paraId="5F0F2328" w14:textId="77777777" w:rsidR="00526572" w:rsidRPr="00526572" w:rsidRDefault="00526572" w:rsidP="00526572">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526572">
        <w:rPr>
          <w:rFonts w:ascii="Arial" w:eastAsia="宋体" w:hAnsi="Arial" w:cs="Arial"/>
          <w:b/>
          <w:sz w:val="24"/>
          <w:szCs w:val="24"/>
          <w:lang w:val="en-US" w:eastAsia="zh-CN"/>
        </w:rPr>
        <w:t>Xiamen, China, October 09 – October 13, 2023</w:t>
      </w:r>
    </w:p>
    <w:p w14:paraId="2C2D583F" w14:textId="77777777" w:rsidR="001F5D6A" w:rsidRPr="00275694" w:rsidRDefault="001F5D6A" w:rsidP="00615E2A">
      <w:pPr>
        <w:rPr>
          <w:rFonts w:eastAsia="宋体"/>
          <w:lang w:eastAsia="zh-CN"/>
        </w:rPr>
      </w:pPr>
    </w:p>
    <w:p w14:paraId="629F3F0E"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EDB9C73" w14:textId="479B8BFB" w:rsidR="00ED40FD" w:rsidRDefault="00675C27" w:rsidP="00ED40FD">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D40FD">
        <w:rPr>
          <w:rFonts w:ascii="Arial" w:hAnsi="Arial" w:cs="Arial"/>
          <w:sz w:val="22"/>
        </w:rPr>
        <w:t xml:space="preserve">TP for TR 38.786: Addition of definitions and symbols to Chapter 3 </w:t>
      </w:r>
    </w:p>
    <w:p w14:paraId="2A283A75" w14:textId="4C5C60FC" w:rsidR="00675C27" w:rsidRPr="00BE1B47" w:rsidRDefault="00675C27" w:rsidP="00180F0B">
      <w:pPr>
        <w:ind w:left="1985" w:hanging="1985"/>
        <w:rPr>
          <w:rFonts w:ascii="Arial" w:eastAsia="宋体" w:hAnsi="Arial" w:cs="Arial"/>
          <w:sz w:val="22"/>
          <w:lang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F16A88">
        <w:rPr>
          <w:rFonts w:ascii="Arial" w:eastAsia="宋体" w:hAnsi="Arial" w:cs="Arial"/>
          <w:sz w:val="22"/>
          <w:lang w:eastAsia="zh-CN"/>
        </w:rPr>
        <w:t>5.30.</w:t>
      </w:r>
      <w:r w:rsidR="00ED40FD">
        <w:rPr>
          <w:rFonts w:ascii="Arial" w:eastAsia="宋体" w:hAnsi="Arial" w:cs="Arial"/>
          <w:sz w:val="22"/>
          <w:lang w:eastAsia="zh-CN"/>
        </w:rPr>
        <w:t>1</w:t>
      </w:r>
    </w:p>
    <w:p w14:paraId="64576D73"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90EB18B" w14:textId="77777777" w:rsidR="00FC0076" w:rsidRDefault="00E52C47" w:rsidP="004065E5">
      <w:pPr>
        <w:pStyle w:val="1"/>
        <w:rPr>
          <w:rFonts w:eastAsia="宋体"/>
          <w:lang w:eastAsia="zh-CN"/>
        </w:rPr>
      </w:pPr>
      <w:r>
        <w:rPr>
          <w:rFonts w:eastAsia="宋体" w:hint="eastAsia"/>
          <w:lang w:eastAsia="zh-CN"/>
        </w:rPr>
        <w:t>Introduction</w:t>
      </w:r>
    </w:p>
    <w:p w14:paraId="13BDD008" w14:textId="19181157" w:rsidR="00E82A96" w:rsidRPr="001F02EF" w:rsidRDefault="001F02EF" w:rsidP="001C038E">
      <w:pPr>
        <w:contextualSpacing/>
        <w:jc w:val="both"/>
        <w:textAlignment w:val="auto"/>
        <w:rPr>
          <w:rFonts w:eastAsia="等线"/>
          <w:lang w:eastAsia="zh-CN"/>
        </w:rPr>
      </w:pPr>
      <w:bookmarkStart w:id="2" w:name="OLE_LINK17"/>
      <w:bookmarkStart w:id="3" w:name="OLE_LINK16"/>
      <w:bookmarkStart w:id="4" w:name="_Hlk134696308"/>
      <w:r w:rsidRPr="001F02EF">
        <w:rPr>
          <w:rFonts w:eastAsia="等线"/>
          <w:lang w:eastAsia="zh-CN"/>
        </w:rPr>
        <w:t xml:space="preserve">In this text proposal, </w:t>
      </w:r>
      <w:bookmarkEnd w:id="2"/>
      <w:bookmarkEnd w:id="3"/>
      <w:r w:rsidRPr="001F02EF">
        <w:rPr>
          <w:rFonts w:eastAsia="等线"/>
          <w:lang w:eastAsia="zh-CN"/>
        </w:rPr>
        <w:t xml:space="preserve">definitions and symbols for SL </w:t>
      </w:r>
      <w:r w:rsidR="00A830D6">
        <w:rPr>
          <w:rFonts w:eastAsia="等线"/>
          <w:lang w:eastAsia="zh-CN"/>
        </w:rPr>
        <w:t>evolution</w:t>
      </w:r>
      <w:r w:rsidRPr="001F02EF">
        <w:rPr>
          <w:rFonts w:eastAsia="等线"/>
          <w:lang w:eastAsia="zh-CN"/>
        </w:rPr>
        <w:t xml:space="preserve"> were added on the latest version of TR 38.78</w:t>
      </w:r>
      <w:r>
        <w:rPr>
          <w:rFonts w:eastAsia="等线"/>
          <w:lang w:eastAsia="zh-CN"/>
        </w:rPr>
        <w:t>6</w:t>
      </w:r>
      <w:r w:rsidRPr="001F02EF">
        <w:rPr>
          <w:rFonts w:eastAsia="等线"/>
          <w:lang w:eastAsia="zh-CN"/>
        </w:rPr>
        <w:t>[1].</w:t>
      </w:r>
    </w:p>
    <w:bookmarkEnd w:id="4"/>
    <w:p w14:paraId="73E26EA9" w14:textId="5E8D4F5D" w:rsidR="00703A03" w:rsidRPr="001F02EF" w:rsidRDefault="001F02EF" w:rsidP="001F02EF">
      <w:pPr>
        <w:pStyle w:val="1"/>
        <w:rPr>
          <w:rFonts w:eastAsia="宋体"/>
          <w:lang w:eastAsia="zh-CN"/>
        </w:rPr>
      </w:pPr>
      <w:r w:rsidRPr="001F02EF">
        <w:rPr>
          <w:rFonts w:eastAsia="宋体"/>
          <w:lang w:eastAsia="zh-CN"/>
        </w:rPr>
        <w:t>Reference</w:t>
      </w:r>
    </w:p>
    <w:p w14:paraId="5A64A774" w14:textId="4985AFF5" w:rsidR="001F02EF" w:rsidRDefault="001F02EF" w:rsidP="00B412AB">
      <w:pPr>
        <w:overflowPunct/>
        <w:autoSpaceDE/>
        <w:adjustRightInd/>
        <w:spacing w:after="120"/>
        <w:textAlignment w:val="auto"/>
        <w:rPr>
          <w:rFonts w:eastAsia="宋体"/>
        </w:rPr>
      </w:pPr>
      <w:bookmarkStart w:id="5" w:name="_Hlk110692848"/>
      <w:bookmarkStart w:id="6" w:name="_Hlk110697904"/>
      <w:bookmarkStart w:id="7" w:name="_Hlk134720615"/>
      <w:r>
        <w:rPr>
          <w:rFonts w:eastAsia="宋体"/>
        </w:rPr>
        <w:t>[1] TR 38.786 V1.0.0</w:t>
      </w:r>
    </w:p>
    <w:bookmarkEnd w:id="5"/>
    <w:bookmarkEnd w:id="6"/>
    <w:bookmarkEnd w:id="7"/>
    <w:p w14:paraId="4A977932" w14:textId="21015D67" w:rsidR="001F02EF" w:rsidRPr="001F02EF" w:rsidRDefault="001F02EF" w:rsidP="001F02EF">
      <w:pPr>
        <w:keepNext/>
        <w:keepLines/>
        <w:pBdr>
          <w:top w:val="single" w:sz="12" w:space="3" w:color="auto"/>
        </w:pBdr>
        <w:spacing w:before="240" w:after="80"/>
        <w:outlineLvl w:val="0"/>
        <w:rPr>
          <w:rFonts w:ascii="Arial" w:eastAsia="宋体" w:hAnsi="Arial"/>
          <w:sz w:val="36"/>
          <w:szCs w:val="36"/>
          <w:lang w:eastAsia="zh-CN"/>
        </w:rPr>
      </w:pPr>
      <w:r w:rsidRPr="001F02EF">
        <w:rPr>
          <w:rFonts w:ascii="Arial" w:eastAsia="宋体" w:hAnsi="Arial"/>
          <w:sz w:val="36"/>
          <w:szCs w:val="36"/>
          <w:lang w:eastAsia="zh-CN"/>
        </w:rPr>
        <w:t>Annex: TP for TR 38.786: Addition of definitions and symbols to Chapter 3</w:t>
      </w:r>
    </w:p>
    <w:p w14:paraId="1E22D75D" w14:textId="39ACC4A1" w:rsidR="001F02EF" w:rsidRPr="001F02EF" w:rsidRDefault="001F02EF" w:rsidP="001F02EF">
      <w:pPr>
        <w:spacing w:after="120"/>
        <w:jc w:val="center"/>
        <w:rPr>
          <w:rFonts w:eastAsia="宋体"/>
          <w:color w:val="FF0000"/>
          <w:sz w:val="24"/>
          <w:szCs w:val="24"/>
          <w:lang w:eastAsia="zh-CN"/>
        </w:rPr>
      </w:pPr>
      <w:r w:rsidRPr="001F02EF">
        <w:rPr>
          <w:rFonts w:eastAsia="宋体"/>
          <w:color w:val="FF0000"/>
          <w:sz w:val="24"/>
          <w:szCs w:val="24"/>
          <w:lang w:eastAsia="zh-CN"/>
        </w:rPr>
        <w:t>============================ Start of TP ============================</w:t>
      </w:r>
    </w:p>
    <w:p w14:paraId="5F3A09A2" w14:textId="77777777" w:rsidR="001F02EF" w:rsidRPr="00EB495F" w:rsidRDefault="001F02EF" w:rsidP="001F02EF">
      <w:pPr>
        <w:pStyle w:val="1"/>
        <w:ind w:left="1134" w:hanging="1134"/>
      </w:pPr>
      <w:bookmarkStart w:id="8" w:name="_Toc144392026"/>
      <w:r w:rsidRPr="00EB495F">
        <w:t>3</w:t>
      </w:r>
      <w:r w:rsidRPr="00EB495F">
        <w:tab/>
        <w:t>Definitions of terms, symbols and abbreviations</w:t>
      </w:r>
      <w:bookmarkEnd w:id="8"/>
    </w:p>
    <w:p w14:paraId="50907F9D" w14:textId="77777777" w:rsidR="001F02EF" w:rsidRPr="00EB495F" w:rsidRDefault="001F02EF" w:rsidP="001F02EF">
      <w:pPr>
        <w:pStyle w:val="2"/>
        <w:spacing w:after="240"/>
        <w:ind w:left="1134" w:hanging="1134"/>
      </w:pPr>
      <w:bookmarkStart w:id="9" w:name="_Toc36034739"/>
      <w:bookmarkStart w:id="10" w:name="_Toc42537334"/>
      <w:bookmarkStart w:id="11" w:name="_Toc46356399"/>
      <w:bookmarkStart w:id="12" w:name="_Toc52566313"/>
      <w:bookmarkStart w:id="13" w:name="_Toc72931400"/>
      <w:bookmarkStart w:id="14" w:name="_Toc73026065"/>
      <w:bookmarkStart w:id="15" w:name="_Toc97036034"/>
      <w:bookmarkStart w:id="16" w:name="_Toc97036401"/>
      <w:bookmarkStart w:id="17" w:name="_Toc101790674"/>
      <w:bookmarkStart w:id="18" w:name="_Toc106117052"/>
      <w:bookmarkStart w:id="19" w:name="_Toc144392027"/>
      <w:r w:rsidRPr="00EB495F">
        <w:t>3.1</w:t>
      </w:r>
      <w:r w:rsidRPr="00EB495F">
        <w:tab/>
        <w:t>Definitions</w:t>
      </w:r>
      <w:bookmarkEnd w:id="9"/>
      <w:bookmarkEnd w:id="10"/>
      <w:bookmarkEnd w:id="11"/>
      <w:bookmarkEnd w:id="12"/>
      <w:bookmarkEnd w:id="13"/>
      <w:bookmarkEnd w:id="14"/>
      <w:bookmarkEnd w:id="15"/>
      <w:bookmarkEnd w:id="16"/>
      <w:bookmarkEnd w:id="17"/>
      <w:bookmarkEnd w:id="18"/>
      <w:bookmarkEnd w:id="19"/>
    </w:p>
    <w:p w14:paraId="527C9C3A" w14:textId="77777777" w:rsidR="001F02EF" w:rsidRPr="00EB495F" w:rsidRDefault="001F02EF" w:rsidP="001F02EF">
      <w:r w:rsidRPr="00EB495F">
        <w:t>For the purposes of the present document, the terms given in 3GPP TR 21.905 [1] and the following apply. A term defined in the present document takes precedence over the definition of the same term, if any, in 3GPP TR 21.905 [1].</w:t>
      </w:r>
    </w:p>
    <w:p w14:paraId="0CB3ED85" w14:textId="77777777" w:rsidR="00CE20B2" w:rsidRPr="00CE20B2" w:rsidRDefault="00CE20B2" w:rsidP="00CE20B2">
      <w:pPr>
        <w:pStyle w:val="Guidance"/>
        <w:rPr>
          <w:ins w:id="20" w:author="vivo/zhoushuai" w:date="2023-09-24T16:21:00Z"/>
        </w:rPr>
      </w:pPr>
      <w:ins w:id="21" w:author="vivo/zhoushuai" w:date="2023-09-24T16:21:00Z">
        <w:r w:rsidRPr="00CE20B2">
          <w:rPr>
            <w:b/>
          </w:rPr>
          <w:t>Con-current operation</w:t>
        </w:r>
        <w:r w:rsidRPr="00CE20B2">
          <w:t xml:space="preserve">: The </w:t>
        </w:r>
        <w:bookmarkStart w:id="22" w:name="_Hlk92391836"/>
        <w:r w:rsidRPr="00CE20B2">
          <w:t>simultaneous</w:t>
        </w:r>
        <w:bookmarkEnd w:id="22"/>
        <w:r w:rsidRPr="00CE20B2">
          <w:t xml:space="preserve"> transmission and reception of </w:t>
        </w:r>
        <w:proofErr w:type="spellStart"/>
        <w:r w:rsidRPr="00CE20B2">
          <w:t>sidelink</w:t>
        </w:r>
        <w:proofErr w:type="spellEnd"/>
        <w:r w:rsidRPr="00CE20B2">
          <w:t xml:space="preserve"> and </w:t>
        </w:r>
        <w:proofErr w:type="spellStart"/>
        <w:r w:rsidRPr="00CE20B2">
          <w:t>Uu</w:t>
        </w:r>
        <w:proofErr w:type="spellEnd"/>
        <w:r w:rsidRPr="00CE20B2">
          <w:t xml:space="preserve"> interfaces, irrespective of TDM mode and FDM mode, while operation is agnostic of the service used on each interface.</w:t>
        </w:r>
      </w:ins>
    </w:p>
    <w:p w14:paraId="7B66A9CB" w14:textId="5F454B1B" w:rsidR="00CE20B2" w:rsidRDefault="00CE20B2" w:rsidP="00CE20B2">
      <w:pPr>
        <w:pStyle w:val="Guidance"/>
        <w:rPr>
          <w:ins w:id="23" w:author="vivo/zhoushuai" w:date="2023-09-24T16:58:00Z"/>
          <w:b/>
        </w:rPr>
      </w:pPr>
      <w:ins w:id="24" w:author="vivo/zhoushuai" w:date="2023-09-24T16:21:00Z">
        <w:r w:rsidRPr="00CE20B2">
          <w:rPr>
            <w:b/>
          </w:rPr>
          <w:t xml:space="preserve">Inter-band con-current operation: </w:t>
        </w:r>
        <w:bookmarkStart w:id="25" w:name="_Hlk146465827"/>
        <w:r w:rsidRPr="00CE20B2">
          <w:t xml:space="preserve">Operation of NR </w:t>
        </w:r>
        <w:proofErr w:type="spellStart"/>
        <w:r w:rsidRPr="00CE20B2">
          <w:t>Uu</w:t>
        </w:r>
        <w:proofErr w:type="spellEnd"/>
        <w:r w:rsidRPr="00CE20B2">
          <w:t xml:space="preserve"> carrier and NR </w:t>
        </w:r>
      </w:ins>
      <w:proofErr w:type="spellStart"/>
      <w:ins w:id="26" w:author="vivo/zhoushuai" w:date="2023-09-24T16:27:00Z">
        <w:r w:rsidR="006D1594">
          <w:t>Sidelink</w:t>
        </w:r>
      </w:ins>
      <w:proofErr w:type="spellEnd"/>
      <w:ins w:id="27" w:author="vivo/zhoushuai" w:date="2023-09-24T16:21:00Z">
        <w:r w:rsidRPr="00CE20B2">
          <w:t xml:space="preserve"> carrier in different operating bands</w:t>
        </w:r>
        <w:r w:rsidRPr="00CE20B2">
          <w:rPr>
            <w:b/>
          </w:rPr>
          <w:t>.</w:t>
        </w:r>
      </w:ins>
      <w:bookmarkEnd w:id="25"/>
    </w:p>
    <w:p w14:paraId="7C48FE29" w14:textId="77777777" w:rsidR="00086C3E" w:rsidRPr="00722961" w:rsidRDefault="005134C0" w:rsidP="00086C3E">
      <w:pPr>
        <w:pStyle w:val="Guidance"/>
        <w:rPr>
          <w:ins w:id="28" w:author="vivo/zhoushuai" w:date="2023-09-24T16:59:00Z"/>
        </w:rPr>
      </w:pPr>
      <w:ins w:id="29" w:author="vivo/zhoushuai" w:date="2023-09-24T16:39:00Z">
        <w:r w:rsidRPr="00722961">
          <w:rPr>
            <w:b/>
          </w:rPr>
          <w:t xml:space="preserve">NR SL CA operation: </w:t>
        </w:r>
        <w:r w:rsidRPr="00722961">
          <w:t xml:space="preserve">Aggregation of two or more NR </w:t>
        </w:r>
        <w:proofErr w:type="spellStart"/>
        <w:r w:rsidRPr="00722961">
          <w:t>Sidelink</w:t>
        </w:r>
        <w:proofErr w:type="spellEnd"/>
        <w:r w:rsidRPr="00722961">
          <w:t xml:space="preserve"> component carriers in order to support wider transmission bandwidths.</w:t>
        </w:r>
      </w:ins>
    </w:p>
    <w:p w14:paraId="4C2854F9" w14:textId="174B755D" w:rsidR="005134C0" w:rsidRPr="00722961" w:rsidRDefault="00086C3E" w:rsidP="005134C0">
      <w:pPr>
        <w:pStyle w:val="Guidance"/>
        <w:rPr>
          <w:ins w:id="30" w:author="vivo/zhoushuai" w:date="2023-09-24T16:39:00Z"/>
          <w:b/>
        </w:rPr>
      </w:pPr>
      <w:ins w:id="31" w:author="vivo/zhoushuai" w:date="2023-09-24T16:59:00Z">
        <w:r w:rsidRPr="00722961">
          <w:rPr>
            <w:b/>
          </w:rPr>
          <w:t xml:space="preserve">Intra-band SL CA UE: </w:t>
        </w:r>
        <w:r w:rsidRPr="00722961">
          <w:t>UE that supports NR SL CA operation in a single band</w:t>
        </w:r>
        <w:r w:rsidRPr="00722961">
          <w:rPr>
            <w:b/>
          </w:rPr>
          <w:t xml:space="preserve"> </w:t>
        </w:r>
      </w:ins>
    </w:p>
    <w:p w14:paraId="6A764915" w14:textId="029C4CC6" w:rsidR="005134C0" w:rsidRPr="00722961" w:rsidRDefault="005134C0" w:rsidP="00CE20B2">
      <w:pPr>
        <w:pStyle w:val="Guidance"/>
        <w:rPr>
          <w:ins w:id="32" w:author="vivo/zhoushuai" w:date="2023-09-24T16:35:00Z"/>
        </w:rPr>
      </w:pPr>
      <w:ins w:id="33" w:author="vivo/zhoushuai" w:date="2023-09-24T16:35:00Z">
        <w:r w:rsidRPr="00722961">
          <w:rPr>
            <w:b/>
          </w:rPr>
          <w:t>NR SL inter-band con-current operating Band</w:t>
        </w:r>
        <w:r w:rsidRPr="00722961">
          <w:rPr>
            <w:rFonts w:eastAsia="宋体"/>
            <w:lang w:eastAsia="zh-CN"/>
          </w:rPr>
          <w:t>：</w:t>
        </w:r>
      </w:ins>
      <w:ins w:id="34" w:author="vivo/zhoushuai" w:date="2023-09-24T16:37:00Z">
        <w:r w:rsidRPr="00722961">
          <w:rPr>
            <w:rFonts w:eastAsia="宋体"/>
            <w:lang w:eastAsia="zh-CN"/>
          </w:rPr>
          <w:t>Band combinations</w:t>
        </w:r>
      </w:ins>
      <w:ins w:id="35" w:author="vivo/zhoushuai" w:date="2023-09-24T16:36:00Z">
        <w:r w:rsidRPr="00722961">
          <w:t xml:space="preserve"> of NR </w:t>
        </w:r>
        <w:proofErr w:type="spellStart"/>
        <w:r w:rsidRPr="00722961">
          <w:t>Uu</w:t>
        </w:r>
        <w:proofErr w:type="spellEnd"/>
        <w:r w:rsidRPr="00722961">
          <w:t xml:space="preserve"> carrier and NR </w:t>
        </w:r>
        <w:proofErr w:type="spellStart"/>
        <w:r w:rsidRPr="00722961">
          <w:t>Sidelink</w:t>
        </w:r>
        <w:proofErr w:type="spellEnd"/>
        <w:r w:rsidRPr="00722961">
          <w:t xml:space="preserve"> carrier in different operating bands</w:t>
        </w:r>
        <w:r w:rsidRPr="00722961">
          <w:rPr>
            <w:b/>
          </w:rPr>
          <w:t>.</w:t>
        </w:r>
      </w:ins>
    </w:p>
    <w:p w14:paraId="31F9636F" w14:textId="3C700E0A" w:rsidR="00CE20B2" w:rsidRPr="00722961" w:rsidRDefault="00CE20B2" w:rsidP="00CE20B2">
      <w:pPr>
        <w:pStyle w:val="Guidance"/>
        <w:rPr>
          <w:ins w:id="36" w:author="vivo/zhoushuai" w:date="2023-09-24T16:21:00Z"/>
          <w:b/>
        </w:rPr>
      </w:pPr>
      <w:ins w:id="37" w:author="vivo/zhoushuai" w:date="2023-09-24T16:21:00Z">
        <w:r w:rsidRPr="00722961">
          <w:rPr>
            <w:b/>
          </w:rPr>
          <w:t xml:space="preserve">NR </w:t>
        </w:r>
      </w:ins>
      <w:ins w:id="38" w:author="vivo/zhoushuai" w:date="2023-09-24T16:43:00Z">
        <w:r w:rsidR="005134C0" w:rsidRPr="00722961">
          <w:rPr>
            <w:b/>
          </w:rPr>
          <w:t>SL-U</w:t>
        </w:r>
      </w:ins>
      <w:ins w:id="39" w:author="vivo/zhoushuai" w:date="2023-09-24T16:21:00Z">
        <w:r w:rsidRPr="00722961">
          <w:rPr>
            <w:b/>
          </w:rPr>
          <w:t xml:space="preserve"> UE: </w:t>
        </w:r>
        <w:r w:rsidRPr="00722961">
          <w:rPr>
            <w:bCs/>
          </w:rPr>
          <w:t xml:space="preserve">UE that supports NR </w:t>
        </w:r>
      </w:ins>
      <w:proofErr w:type="spellStart"/>
      <w:ins w:id="40" w:author="vivo/zhoushuai" w:date="2023-09-24T16:43:00Z">
        <w:r w:rsidR="005134C0" w:rsidRPr="00722961">
          <w:rPr>
            <w:rFonts w:eastAsiaTheme="minorEastAsia"/>
            <w:bCs/>
            <w:lang w:eastAsia="zh-CN"/>
          </w:rPr>
          <w:t>Sidelink</w:t>
        </w:r>
        <w:proofErr w:type="spellEnd"/>
        <w:r w:rsidR="005134C0" w:rsidRPr="00722961">
          <w:rPr>
            <w:rFonts w:eastAsiaTheme="minorEastAsia"/>
            <w:bCs/>
            <w:lang w:eastAsia="zh-CN"/>
          </w:rPr>
          <w:t xml:space="preserve"> operation in unlicensed band</w:t>
        </w:r>
      </w:ins>
      <w:ins w:id="41" w:author="vivo/zhoushuai" w:date="2023-09-24T16:44:00Z">
        <w:r w:rsidR="005134C0" w:rsidRPr="00722961">
          <w:rPr>
            <w:rFonts w:eastAsiaTheme="minorEastAsia"/>
            <w:bCs/>
            <w:lang w:eastAsia="zh-CN"/>
          </w:rPr>
          <w:t>s (e.g. n46, n96, n102)</w:t>
        </w:r>
      </w:ins>
      <w:ins w:id="42" w:author="vivo/zhoushuai" w:date="2023-09-24T16:21:00Z">
        <w:r w:rsidRPr="00722961">
          <w:rPr>
            <w:bCs/>
          </w:rPr>
          <w:t>.</w:t>
        </w:r>
      </w:ins>
    </w:p>
    <w:p w14:paraId="0DF9F9B7" w14:textId="391D73BD" w:rsidR="00CE20B2" w:rsidRPr="00722961" w:rsidRDefault="00CE20B2" w:rsidP="00CE20B2">
      <w:pPr>
        <w:pStyle w:val="Guidance"/>
        <w:rPr>
          <w:ins w:id="43" w:author="vivo/zhoushuai" w:date="2023-09-24T16:45:00Z"/>
          <w:bCs/>
        </w:rPr>
      </w:pPr>
      <w:ins w:id="44" w:author="vivo/zhoushuai" w:date="2023-09-24T16:21:00Z">
        <w:r w:rsidRPr="00722961">
          <w:rPr>
            <w:b/>
          </w:rPr>
          <w:t xml:space="preserve">PC5: </w:t>
        </w:r>
        <w:r w:rsidRPr="00722961">
          <w:rPr>
            <w:bCs/>
          </w:rPr>
          <w:t xml:space="preserve">The interface for </w:t>
        </w:r>
        <w:proofErr w:type="spellStart"/>
        <w:r w:rsidRPr="00722961">
          <w:rPr>
            <w:bCs/>
          </w:rPr>
          <w:t>sidelink</w:t>
        </w:r>
        <w:proofErr w:type="spellEnd"/>
        <w:r w:rsidRPr="00722961">
          <w:rPr>
            <w:bCs/>
          </w:rPr>
          <w:t xml:space="preserve"> transmission.</w:t>
        </w:r>
      </w:ins>
    </w:p>
    <w:p w14:paraId="39EDDA66" w14:textId="465DCB91" w:rsidR="005134C0" w:rsidRPr="00722961" w:rsidRDefault="005134C0" w:rsidP="00CE20B2">
      <w:pPr>
        <w:pStyle w:val="Guidance"/>
        <w:rPr>
          <w:ins w:id="45" w:author="vivo/zhoushuai" w:date="2023-09-24T16:21:00Z"/>
        </w:rPr>
      </w:pPr>
      <w:ins w:id="46" w:author="vivo/zhoushuai" w:date="2023-09-24T16:45:00Z">
        <w:r w:rsidRPr="00722961">
          <w:rPr>
            <w:b/>
          </w:rPr>
          <w:t>PC3/</w:t>
        </w:r>
        <w:r w:rsidRPr="00722961">
          <w:rPr>
            <w:rFonts w:eastAsiaTheme="minorEastAsia"/>
            <w:b/>
            <w:lang w:eastAsia="zh-CN"/>
          </w:rPr>
          <w:t>PC</w:t>
        </w:r>
        <w:r w:rsidRPr="00722961">
          <w:rPr>
            <w:b/>
          </w:rPr>
          <w:t xml:space="preserve">5 </w:t>
        </w:r>
        <w:r w:rsidRPr="00722961">
          <w:rPr>
            <w:rFonts w:eastAsiaTheme="minorEastAsia"/>
            <w:b/>
            <w:lang w:eastAsia="zh-CN"/>
          </w:rPr>
          <w:t>UE</w:t>
        </w:r>
        <w:r w:rsidRPr="00722961">
          <w:rPr>
            <w:b/>
          </w:rPr>
          <w:t xml:space="preserve">: </w:t>
        </w:r>
        <w:r w:rsidRPr="00722961">
          <w:t>UE that supports Power</w:t>
        </w:r>
      </w:ins>
      <w:ins w:id="47" w:author="vivo/zhoushuai" w:date="2023-09-24T16:46:00Z">
        <w:r w:rsidRPr="00722961">
          <w:t xml:space="preserve"> class 3 or Power class 5</w:t>
        </w:r>
      </w:ins>
    </w:p>
    <w:p w14:paraId="4AD1B38D" w14:textId="77777777" w:rsidR="00CE20B2" w:rsidRPr="00722961" w:rsidRDefault="00CE20B2" w:rsidP="00CE20B2">
      <w:pPr>
        <w:pStyle w:val="Guidance"/>
        <w:rPr>
          <w:ins w:id="48" w:author="vivo/zhoushuai" w:date="2023-09-24T16:21:00Z"/>
        </w:rPr>
      </w:pPr>
      <w:ins w:id="49" w:author="vivo/zhoushuai" w:date="2023-09-24T16:21:00Z">
        <w:r w:rsidRPr="00722961">
          <w:rPr>
            <w:b/>
          </w:rPr>
          <w:t>UE transmission bandwidth configuration</w:t>
        </w:r>
        <w:r w:rsidRPr="00722961">
          <w:t>: Set of resource blocks located within the UE channel bandwidth which may be used for transmitting or receiving by the UE.</w:t>
        </w:r>
      </w:ins>
    </w:p>
    <w:p w14:paraId="378297ED" w14:textId="77777777" w:rsidR="006D1594" w:rsidRPr="00722961" w:rsidRDefault="006D1594" w:rsidP="006D1594">
      <w:pPr>
        <w:rPr>
          <w:ins w:id="50" w:author="vivo/zhoushuai" w:date="2023-09-24T16:30:00Z"/>
          <w:i/>
        </w:rPr>
      </w:pPr>
      <w:ins w:id="51" w:author="vivo/zhoushuai" w:date="2023-09-24T16:30:00Z">
        <w:r w:rsidRPr="00722961">
          <w:rPr>
            <w:b/>
            <w:i/>
            <w:lang w:val="en-US" w:eastAsia="zh-CN"/>
          </w:rPr>
          <w:t>Wideband operation:</w:t>
        </w:r>
        <w:r w:rsidRPr="00722961">
          <w:rPr>
            <w:i/>
            <w:lang w:val="en-US" w:eastAsia="zh-CN"/>
          </w:rPr>
          <w:t xml:space="preserve"> For a UE that supports shared spectrum channel access, wideband operation refers to operation within a channel larger than 20 MHz in which intra-cell guard bands may be configured to distinguish individual RB-sets</w:t>
        </w:r>
      </w:ins>
    </w:p>
    <w:p w14:paraId="43420791" w14:textId="77777777" w:rsidR="006D1594" w:rsidRPr="00722961" w:rsidRDefault="006D1594" w:rsidP="00CE20B2">
      <w:pPr>
        <w:pStyle w:val="Guidance"/>
        <w:rPr>
          <w:ins w:id="52" w:author="vivo/zhoushuai" w:date="2023-09-24T16:30:00Z"/>
          <w:color w:val="auto"/>
        </w:rPr>
      </w:pPr>
    </w:p>
    <w:p w14:paraId="11823005" w14:textId="7EB09515" w:rsidR="001F02EF" w:rsidRPr="00EB495F" w:rsidDel="00CE20B2" w:rsidRDefault="001F02EF" w:rsidP="00CE20B2">
      <w:pPr>
        <w:pStyle w:val="Guidance"/>
        <w:rPr>
          <w:del w:id="53" w:author="vivo/zhoushuai" w:date="2023-09-24T16:21:00Z"/>
          <w:color w:val="auto"/>
        </w:rPr>
      </w:pPr>
      <w:del w:id="54" w:author="vivo/zhoushuai" w:date="2023-09-24T16:21:00Z">
        <w:r w:rsidRPr="00EB495F" w:rsidDel="00CE20B2">
          <w:rPr>
            <w:color w:val="auto"/>
          </w:rPr>
          <w:delText>Definition format (Normal)</w:delText>
        </w:r>
      </w:del>
    </w:p>
    <w:p w14:paraId="4A78E637" w14:textId="1C8946D2" w:rsidR="001F02EF" w:rsidRPr="00EB495F" w:rsidDel="00CE20B2" w:rsidRDefault="001F02EF" w:rsidP="001F02EF">
      <w:pPr>
        <w:pStyle w:val="Guidance"/>
        <w:rPr>
          <w:del w:id="55" w:author="vivo/zhoushuai" w:date="2023-09-24T16:21:00Z"/>
          <w:color w:val="auto"/>
        </w:rPr>
      </w:pPr>
      <w:del w:id="56" w:author="vivo/zhoushuai" w:date="2023-09-24T16:21:00Z">
        <w:r w:rsidRPr="00EB495F" w:rsidDel="00CE20B2">
          <w:rPr>
            <w:b/>
            <w:color w:val="auto"/>
          </w:rPr>
          <w:delText>&lt;defined term&gt;:</w:delText>
        </w:r>
        <w:r w:rsidRPr="00EB495F" w:rsidDel="00CE20B2">
          <w:rPr>
            <w:color w:val="auto"/>
          </w:rPr>
          <w:delText xml:space="preserve"> &lt;definition&gt;.</w:delText>
        </w:r>
      </w:del>
    </w:p>
    <w:p w14:paraId="1B24A0E0" w14:textId="08B7C2AC" w:rsidR="001F02EF" w:rsidRPr="00EB495F" w:rsidDel="00CE20B2" w:rsidRDefault="001F02EF" w:rsidP="001F02EF">
      <w:pPr>
        <w:rPr>
          <w:del w:id="57" w:author="vivo/zhoushuai" w:date="2023-09-24T16:21:00Z"/>
        </w:rPr>
      </w:pPr>
      <w:del w:id="58" w:author="vivo/zhoushuai" w:date="2023-09-24T16:21:00Z">
        <w:r w:rsidRPr="00EB495F" w:rsidDel="00CE20B2">
          <w:rPr>
            <w:b/>
          </w:rPr>
          <w:delText>example:</w:delText>
        </w:r>
        <w:r w:rsidRPr="00EB495F" w:rsidDel="00CE20B2">
          <w:delText xml:space="preserve"> text used to clarify abstract rules by applying them literally.</w:delText>
        </w:r>
      </w:del>
    </w:p>
    <w:p w14:paraId="673C837F" w14:textId="77777777" w:rsidR="001F02EF" w:rsidRPr="00EB495F" w:rsidRDefault="001F02EF" w:rsidP="001F02EF">
      <w:pPr>
        <w:pStyle w:val="2"/>
        <w:spacing w:after="240"/>
        <w:ind w:left="1134" w:hanging="1134"/>
      </w:pPr>
      <w:bookmarkStart w:id="59" w:name="_Toc36034740"/>
      <w:bookmarkStart w:id="60" w:name="_Toc42537335"/>
      <w:bookmarkStart w:id="61" w:name="_Toc46356400"/>
      <w:bookmarkStart w:id="62" w:name="_Toc52566314"/>
      <w:bookmarkStart w:id="63" w:name="_Toc72931401"/>
      <w:bookmarkStart w:id="64" w:name="_Toc73026066"/>
      <w:bookmarkStart w:id="65" w:name="_Toc97036035"/>
      <w:bookmarkStart w:id="66" w:name="_Toc97036402"/>
      <w:bookmarkStart w:id="67" w:name="_Toc101790675"/>
      <w:bookmarkStart w:id="68" w:name="_Toc106117053"/>
      <w:bookmarkStart w:id="69" w:name="_Toc144392028"/>
      <w:r w:rsidRPr="00EB495F">
        <w:t>3.2</w:t>
      </w:r>
      <w:r w:rsidRPr="00EB495F">
        <w:tab/>
        <w:t>Symbols</w:t>
      </w:r>
      <w:bookmarkEnd w:id="59"/>
      <w:bookmarkEnd w:id="60"/>
      <w:bookmarkEnd w:id="61"/>
      <w:bookmarkEnd w:id="62"/>
      <w:bookmarkEnd w:id="63"/>
      <w:bookmarkEnd w:id="64"/>
      <w:bookmarkEnd w:id="65"/>
      <w:bookmarkEnd w:id="66"/>
      <w:bookmarkEnd w:id="67"/>
      <w:bookmarkEnd w:id="68"/>
      <w:bookmarkEnd w:id="69"/>
    </w:p>
    <w:p w14:paraId="178D7BFA" w14:textId="77777777" w:rsidR="001F02EF" w:rsidRPr="00EB495F" w:rsidRDefault="001F02EF" w:rsidP="001F02EF">
      <w:pPr>
        <w:keepNext/>
      </w:pPr>
      <w:r w:rsidRPr="00EB495F">
        <w:t>For the purposes of the present document, the following symbols apply:</w:t>
      </w:r>
    </w:p>
    <w:p w14:paraId="778CA12A" w14:textId="77777777" w:rsidR="00CE20B2" w:rsidRPr="00CE20B2" w:rsidRDefault="00CE20B2" w:rsidP="00CE20B2">
      <w:pPr>
        <w:keepLines/>
        <w:overflowPunct/>
        <w:autoSpaceDE/>
        <w:autoSpaceDN/>
        <w:adjustRightInd/>
        <w:spacing w:after="0"/>
        <w:ind w:left="1702" w:hanging="1418"/>
        <w:textAlignment w:val="auto"/>
        <w:rPr>
          <w:ins w:id="70" w:author="vivo/zhoushuai" w:date="2023-09-24T16:19:00Z"/>
          <w:rFonts w:eastAsia="等线"/>
        </w:rPr>
      </w:pPr>
      <w:proofErr w:type="spellStart"/>
      <w:ins w:id="71" w:author="vivo/zhoushuai" w:date="2023-09-24T16:19:00Z">
        <w:r w:rsidRPr="00CE20B2">
          <w:rPr>
            <w:rFonts w:eastAsia="等线"/>
          </w:rPr>
          <w:t>ΔF</w:t>
        </w:r>
        <w:r w:rsidRPr="00CE20B2">
          <w:rPr>
            <w:rFonts w:eastAsia="等线"/>
            <w:vertAlign w:val="subscript"/>
          </w:rPr>
          <w:t>Global</w:t>
        </w:r>
        <w:proofErr w:type="spellEnd"/>
        <w:r w:rsidRPr="00CE20B2">
          <w:rPr>
            <w:rFonts w:eastAsia="等线"/>
            <w:vertAlign w:val="subscript"/>
          </w:rPr>
          <w:tab/>
        </w:r>
        <w:r w:rsidRPr="00CE20B2">
          <w:rPr>
            <w:rFonts w:eastAsia="等线"/>
          </w:rPr>
          <w:t>Granularity of the global frequency raster</w:t>
        </w:r>
      </w:ins>
    </w:p>
    <w:p w14:paraId="690FBA39" w14:textId="77777777" w:rsidR="00CE20B2" w:rsidRPr="00CE20B2" w:rsidRDefault="00CE20B2" w:rsidP="00CE20B2">
      <w:pPr>
        <w:keepLines/>
        <w:overflowPunct/>
        <w:autoSpaceDE/>
        <w:autoSpaceDN/>
        <w:adjustRightInd/>
        <w:spacing w:after="0"/>
        <w:ind w:left="1702" w:hanging="1418"/>
        <w:textAlignment w:val="auto"/>
        <w:rPr>
          <w:ins w:id="72" w:author="vivo/zhoushuai" w:date="2023-09-24T16:19:00Z"/>
          <w:rFonts w:eastAsia="Yu Mincho"/>
        </w:rPr>
      </w:pPr>
      <w:proofErr w:type="spellStart"/>
      <w:ins w:id="73" w:author="vivo/zhoushuai" w:date="2023-09-24T16:19:00Z">
        <w:r w:rsidRPr="00CE20B2">
          <w:rPr>
            <w:rFonts w:eastAsia="Yu Mincho"/>
          </w:rPr>
          <w:t>ΔF</w:t>
        </w:r>
        <w:r w:rsidRPr="00CE20B2">
          <w:rPr>
            <w:rFonts w:eastAsia="Yu Mincho"/>
            <w:vertAlign w:val="subscript"/>
          </w:rPr>
          <w:t>Raster</w:t>
        </w:r>
        <w:proofErr w:type="spellEnd"/>
        <w:r w:rsidRPr="00CE20B2">
          <w:rPr>
            <w:rFonts w:eastAsia="Yu Mincho"/>
          </w:rPr>
          <w:tab/>
          <w:t>Band dependent channel raster granularity</w:t>
        </w:r>
      </w:ins>
    </w:p>
    <w:p w14:paraId="1B680130" w14:textId="77777777" w:rsidR="00CE20B2" w:rsidRPr="00CE20B2" w:rsidRDefault="00CE20B2" w:rsidP="00CE20B2">
      <w:pPr>
        <w:keepLines/>
        <w:overflowPunct/>
        <w:autoSpaceDE/>
        <w:autoSpaceDN/>
        <w:adjustRightInd/>
        <w:spacing w:after="0"/>
        <w:ind w:left="1702" w:hanging="1418"/>
        <w:textAlignment w:val="auto"/>
        <w:rPr>
          <w:ins w:id="74" w:author="vivo/zhoushuai" w:date="2023-09-24T16:19:00Z"/>
          <w:rFonts w:eastAsia="等线"/>
        </w:rPr>
      </w:pPr>
      <w:proofErr w:type="spellStart"/>
      <w:ins w:id="75" w:author="vivo/zhoushuai" w:date="2023-09-24T16:19:00Z">
        <w:r w:rsidRPr="00CE20B2">
          <w:rPr>
            <w:rFonts w:eastAsia="等线"/>
          </w:rPr>
          <w:t>Δ</w:t>
        </w:r>
        <w:r w:rsidRPr="00CE20B2">
          <w:rPr>
            <w:rFonts w:eastAsia="等线"/>
            <w:lang w:eastAsia="zh-CN"/>
          </w:rPr>
          <w:t>f</w:t>
        </w:r>
        <w:r w:rsidRPr="00CE20B2">
          <w:rPr>
            <w:rFonts w:eastAsia="等线"/>
            <w:vertAlign w:val="subscript"/>
          </w:rPr>
          <w:t>OOB</w:t>
        </w:r>
        <w:proofErr w:type="spellEnd"/>
        <w:r w:rsidRPr="00CE20B2">
          <w:rPr>
            <w:rFonts w:eastAsia="等线"/>
            <w:vertAlign w:val="subscript"/>
          </w:rPr>
          <w:tab/>
        </w:r>
        <w:r w:rsidRPr="00CE20B2">
          <w:rPr>
            <w:rFonts w:eastAsia="等线"/>
          </w:rPr>
          <w:t xml:space="preserve">Δ Frequency of Out </w:t>
        </w:r>
        <w:proofErr w:type="gramStart"/>
        <w:r w:rsidRPr="00CE20B2">
          <w:rPr>
            <w:rFonts w:eastAsia="等线"/>
          </w:rPr>
          <w:t>Of</w:t>
        </w:r>
        <w:proofErr w:type="gramEnd"/>
        <w:r w:rsidRPr="00CE20B2">
          <w:rPr>
            <w:rFonts w:eastAsia="等线"/>
          </w:rPr>
          <w:t xml:space="preserve"> Band emission</w:t>
        </w:r>
      </w:ins>
    </w:p>
    <w:p w14:paraId="0002582C" w14:textId="77777777" w:rsidR="00CE20B2" w:rsidRPr="00CE20B2" w:rsidRDefault="00CE20B2" w:rsidP="00CE20B2">
      <w:pPr>
        <w:keepLines/>
        <w:overflowPunct/>
        <w:autoSpaceDE/>
        <w:autoSpaceDN/>
        <w:adjustRightInd/>
        <w:spacing w:after="0"/>
        <w:ind w:left="1702" w:hanging="1418"/>
        <w:textAlignment w:val="auto"/>
        <w:rPr>
          <w:ins w:id="76" w:author="vivo/zhoushuai" w:date="2023-09-24T16:19:00Z"/>
          <w:rFonts w:eastAsia="等线"/>
        </w:rPr>
      </w:pPr>
      <w:proofErr w:type="spellStart"/>
      <w:ins w:id="77" w:author="vivo/zhoushuai" w:date="2023-09-24T16:19:00Z">
        <w:r w:rsidRPr="00CE20B2">
          <w:rPr>
            <w:rFonts w:eastAsia="等线"/>
          </w:rPr>
          <w:t>ΔP</w:t>
        </w:r>
        <w:r w:rsidRPr="00CE20B2">
          <w:rPr>
            <w:rFonts w:eastAsia="等线"/>
            <w:vertAlign w:val="subscript"/>
          </w:rPr>
          <w:t>PowerClass</w:t>
        </w:r>
        <w:proofErr w:type="spellEnd"/>
        <w:r w:rsidRPr="00CE20B2">
          <w:rPr>
            <w:rFonts w:eastAsia="等线"/>
          </w:rPr>
          <w:tab/>
          <w:t>Adjustment to maximum output power for a given power class</w:t>
        </w:r>
      </w:ins>
    </w:p>
    <w:p w14:paraId="74FD3944" w14:textId="77777777" w:rsidR="00CE20B2" w:rsidRPr="00CE20B2" w:rsidRDefault="00CE20B2" w:rsidP="00CE20B2">
      <w:pPr>
        <w:keepLines/>
        <w:overflowPunct/>
        <w:autoSpaceDE/>
        <w:autoSpaceDN/>
        <w:adjustRightInd/>
        <w:spacing w:after="0"/>
        <w:ind w:left="1702" w:hanging="1418"/>
        <w:textAlignment w:val="auto"/>
        <w:rPr>
          <w:ins w:id="78" w:author="vivo/zhoushuai" w:date="2023-09-24T16:19:00Z"/>
          <w:rFonts w:eastAsia="等线"/>
        </w:rPr>
      </w:pPr>
      <w:ins w:id="79" w:author="vivo/zhoushuai" w:date="2023-09-24T16:19:00Z">
        <w:r w:rsidRPr="00CE20B2">
          <w:rPr>
            <w:rFonts w:ascii="Symbol" w:eastAsia="等线" w:hAnsi="Symbol"/>
            <w:lang w:bidi="bn-IN"/>
          </w:rPr>
          <w:t></w:t>
        </w:r>
        <w:r w:rsidRPr="00CE20B2">
          <w:rPr>
            <w:rFonts w:eastAsia="等线"/>
            <w:vertAlign w:val="subscript"/>
            <w:lang w:bidi="bn-IN"/>
          </w:rPr>
          <w:t>RB</w:t>
        </w:r>
        <w:r w:rsidRPr="00CE20B2">
          <w:rPr>
            <w:rFonts w:eastAsia="等线"/>
          </w:rPr>
          <w:tab/>
        </w:r>
        <w:proofErr w:type="gramStart"/>
        <w:r w:rsidRPr="00CE20B2">
          <w:rPr>
            <w:rFonts w:eastAsia="等线"/>
          </w:rPr>
          <w:t>The</w:t>
        </w:r>
        <w:proofErr w:type="gramEnd"/>
        <w:r w:rsidRPr="00CE20B2">
          <w:rPr>
            <w:rFonts w:eastAsia="等线"/>
          </w:rPr>
          <w:t xml:space="preserve"> starting frequency offset between the allocated RB and the measured non-allocated RB</w:t>
        </w:r>
      </w:ins>
    </w:p>
    <w:p w14:paraId="318AE921" w14:textId="77777777" w:rsidR="00CE20B2" w:rsidRPr="00CE20B2" w:rsidRDefault="00CE20B2" w:rsidP="00CE20B2">
      <w:pPr>
        <w:keepLines/>
        <w:overflowPunct/>
        <w:autoSpaceDE/>
        <w:autoSpaceDN/>
        <w:adjustRightInd/>
        <w:spacing w:after="0"/>
        <w:ind w:left="1702" w:hanging="1418"/>
        <w:textAlignment w:val="auto"/>
        <w:rPr>
          <w:ins w:id="80" w:author="vivo/zhoushuai" w:date="2023-09-24T16:19:00Z"/>
          <w:rFonts w:eastAsia="等线"/>
          <w:i/>
        </w:rPr>
      </w:pPr>
      <w:proofErr w:type="spellStart"/>
      <w:ins w:id="81" w:author="vivo/zhoushuai" w:date="2023-09-24T16:19:00Z">
        <w:r w:rsidRPr="00CE20B2">
          <w:rPr>
            <w:rFonts w:eastAsia="等线"/>
          </w:rPr>
          <w:t>Δ</w:t>
        </w:r>
        <w:proofErr w:type="gramStart"/>
        <w:r w:rsidRPr="00CE20B2">
          <w:rPr>
            <w:rFonts w:eastAsia="等线"/>
          </w:rPr>
          <w:t>R</w:t>
        </w:r>
        <w:r w:rsidRPr="00CE20B2">
          <w:rPr>
            <w:rFonts w:eastAsia="等线"/>
            <w:vertAlign w:val="subscript"/>
          </w:rPr>
          <w:t>IB,c</w:t>
        </w:r>
        <w:proofErr w:type="spellEnd"/>
        <w:proofErr w:type="gramEnd"/>
        <w:r w:rsidRPr="00CE20B2">
          <w:rPr>
            <w:rFonts w:eastAsia="等线"/>
            <w:vertAlign w:val="subscript"/>
          </w:rPr>
          <w:tab/>
        </w:r>
        <w:r w:rsidRPr="00CE20B2">
          <w:rPr>
            <w:rFonts w:eastAsia="等线"/>
          </w:rPr>
          <w:t xml:space="preserve">Allowed reference sensitivity relaxation due to support for inter-band CA operation, for serving cell </w:t>
        </w:r>
        <w:r w:rsidRPr="00CE20B2">
          <w:rPr>
            <w:rFonts w:eastAsia="等线"/>
            <w:i/>
          </w:rPr>
          <w:t>c</w:t>
        </w:r>
      </w:ins>
    </w:p>
    <w:p w14:paraId="391E6F54" w14:textId="77777777" w:rsidR="00CE20B2" w:rsidRPr="00CE20B2" w:rsidRDefault="00CE20B2" w:rsidP="00CE20B2">
      <w:pPr>
        <w:keepLines/>
        <w:overflowPunct/>
        <w:autoSpaceDE/>
        <w:autoSpaceDN/>
        <w:adjustRightInd/>
        <w:spacing w:after="0"/>
        <w:ind w:left="1702" w:hanging="1418"/>
        <w:textAlignment w:val="auto"/>
        <w:rPr>
          <w:ins w:id="82" w:author="vivo/zhoushuai" w:date="2023-09-24T16:19:00Z"/>
          <w:rFonts w:eastAsia="Yu Mincho"/>
        </w:rPr>
      </w:pPr>
      <w:ins w:id="83" w:author="vivo/zhoushuai" w:date="2023-09-24T16:19:00Z">
        <w:r w:rsidRPr="00CE20B2">
          <w:rPr>
            <w:rFonts w:eastAsia="Yu Mincho" w:hint="eastAsia"/>
          </w:rPr>
          <w:t>Δ</w:t>
        </w:r>
        <w:r w:rsidRPr="00CE20B2">
          <w:rPr>
            <w:rFonts w:eastAsia="Yu Mincho"/>
            <w:vertAlign w:val="subscript"/>
          </w:rPr>
          <w:t>Shift</w:t>
        </w:r>
        <w:r w:rsidRPr="00CE20B2">
          <w:rPr>
            <w:rFonts w:eastAsia="Yu Mincho"/>
          </w:rPr>
          <w:tab/>
          <w:t>Channel raster offset</w:t>
        </w:r>
      </w:ins>
    </w:p>
    <w:p w14:paraId="5FA1C946" w14:textId="77777777" w:rsidR="00CE20B2" w:rsidRPr="00CE20B2" w:rsidRDefault="00CE20B2" w:rsidP="00CE20B2">
      <w:pPr>
        <w:keepLines/>
        <w:overflowPunct/>
        <w:autoSpaceDE/>
        <w:autoSpaceDN/>
        <w:adjustRightInd/>
        <w:spacing w:after="0"/>
        <w:ind w:left="1702" w:hanging="1418"/>
        <w:textAlignment w:val="auto"/>
        <w:rPr>
          <w:ins w:id="84" w:author="vivo/zhoushuai" w:date="2023-09-24T16:19:00Z"/>
          <w:rFonts w:eastAsia="等线"/>
        </w:rPr>
      </w:pPr>
      <w:ins w:id="85" w:author="vivo/zhoushuai" w:date="2023-09-24T16:19:00Z">
        <w:r w:rsidRPr="00CE20B2">
          <w:rPr>
            <w:rFonts w:ascii="Symbol" w:eastAsia="等线" w:hAnsi="Symbol"/>
            <w:lang w:bidi="bn-IN"/>
          </w:rPr>
          <w:t></w:t>
        </w:r>
        <w:r w:rsidRPr="00CE20B2">
          <w:rPr>
            <w:rFonts w:eastAsia="等线"/>
            <w:lang w:bidi="bn-IN"/>
          </w:rPr>
          <w:t>T</w:t>
        </w:r>
        <w:r w:rsidRPr="00CE20B2">
          <w:rPr>
            <w:rFonts w:eastAsia="等线"/>
            <w:vertAlign w:val="subscript"/>
            <w:lang w:bidi="bn-IN"/>
          </w:rPr>
          <w:t>C</w:t>
        </w:r>
        <w:r w:rsidRPr="00CE20B2">
          <w:rPr>
            <w:rFonts w:eastAsia="等线"/>
            <w:vertAlign w:val="subscript"/>
          </w:rPr>
          <w:tab/>
        </w:r>
        <w:r w:rsidRPr="00CE20B2">
          <w:rPr>
            <w:rFonts w:eastAsia="等线"/>
          </w:rPr>
          <w:t>Allowed operating band edge transmission power relaxation</w:t>
        </w:r>
      </w:ins>
    </w:p>
    <w:p w14:paraId="5CB36183" w14:textId="77777777" w:rsidR="00CE20B2" w:rsidRPr="00CE20B2" w:rsidRDefault="00CE20B2" w:rsidP="00CE20B2">
      <w:pPr>
        <w:keepLines/>
        <w:overflowPunct/>
        <w:autoSpaceDE/>
        <w:autoSpaceDN/>
        <w:adjustRightInd/>
        <w:spacing w:after="0"/>
        <w:ind w:left="1702" w:hanging="1418"/>
        <w:textAlignment w:val="auto"/>
        <w:rPr>
          <w:ins w:id="86" w:author="vivo/zhoushuai" w:date="2023-09-24T16:19:00Z"/>
          <w:rFonts w:eastAsia="Yu Mincho"/>
        </w:rPr>
      </w:pPr>
      <w:ins w:id="87" w:author="vivo/zhoushuai" w:date="2023-09-24T16:19:00Z">
        <w:r w:rsidRPr="00CE20B2">
          <w:rPr>
            <w:rFonts w:ascii="Symbol" w:eastAsia="等线" w:hAnsi="Symbol"/>
            <w:lang w:bidi="bn-IN"/>
          </w:rPr>
          <w:t></w:t>
        </w:r>
        <w:proofErr w:type="spellStart"/>
        <w:proofErr w:type="gramStart"/>
        <w:r w:rsidRPr="00CE20B2">
          <w:rPr>
            <w:rFonts w:eastAsia="等线"/>
            <w:lang w:bidi="bn-IN"/>
          </w:rPr>
          <w:t>T</w:t>
        </w:r>
        <w:r w:rsidRPr="00CE20B2">
          <w:rPr>
            <w:rFonts w:eastAsia="等线"/>
            <w:vertAlign w:val="subscript"/>
            <w:lang w:bidi="bn-IN"/>
          </w:rPr>
          <w:t>C</w:t>
        </w:r>
        <w:r w:rsidRPr="00CE20B2">
          <w:rPr>
            <w:rFonts w:eastAsia="等线"/>
            <w:vertAlign w:val="subscript"/>
          </w:rPr>
          <w:t>,</w:t>
        </w:r>
        <w:r w:rsidRPr="00CE20B2">
          <w:rPr>
            <w:rFonts w:eastAsia="等线"/>
            <w:i/>
            <w:vertAlign w:val="subscript"/>
          </w:rPr>
          <w:t>c</w:t>
        </w:r>
        <w:proofErr w:type="spellEnd"/>
        <w:proofErr w:type="gramEnd"/>
        <w:r w:rsidRPr="00CE20B2">
          <w:rPr>
            <w:rFonts w:eastAsia="等线"/>
            <w:vertAlign w:val="subscript"/>
          </w:rPr>
          <w:tab/>
        </w:r>
        <w:r w:rsidRPr="00CE20B2">
          <w:rPr>
            <w:rFonts w:eastAsia="等线"/>
          </w:rPr>
          <w:t xml:space="preserve">Allowed operating band edge transmission power relaxation for serving cell </w:t>
        </w:r>
        <w:r w:rsidRPr="00CE20B2">
          <w:rPr>
            <w:rFonts w:eastAsia="等线"/>
            <w:i/>
          </w:rPr>
          <w:t>c</w:t>
        </w:r>
      </w:ins>
    </w:p>
    <w:p w14:paraId="7580DF23" w14:textId="77777777" w:rsidR="00CE20B2" w:rsidRPr="00CE20B2" w:rsidRDefault="00CE20B2" w:rsidP="00CE20B2">
      <w:pPr>
        <w:keepLines/>
        <w:overflowPunct/>
        <w:autoSpaceDE/>
        <w:autoSpaceDN/>
        <w:adjustRightInd/>
        <w:spacing w:after="0"/>
        <w:ind w:left="1702" w:hanging="1418"/>
        <w:textAlignment w:val="auto"/>
        <w:rPr>
          <w:ins w:id="88" w:author="vivo/zhoushuai" w:date="2023-09-24T16:19:00Z"/>
          <w:rFonts w:eastAsia="等线"/>
        </w:rPr>
      </w:pPr>
      <w:ins w:id="89" w:author="vivo/zhoushuai" w:date="2023-09-24T16:19:00Z">
        <w:r w:rsidRPr="00CE20B2">
          <w:rPr>
            <w:rFonts w:eastAsia="等线"/>
          </w:rPr>
          <w:t>∆L</w:t>
        </w:r>
        <w:r w:rsidRPr="00CE20B2">
          <w:rPr>
            <w:rFonts w:eastAsia="等线"/>
            <w:vertAlign w:val="subscript"/>
          </w:rPr>
          <w:t>CRB</w:t>
        </w:r>
        <w:r w:rsidRPr="00CE20B2">
          <w:rPr>
            <w:rFonts w:eastAsia="等线"/>
            <w:vertAlign w:val="subscript"/>
          </w:rPr>
          <w:tab/>
        </w:r>
        <w:r w:rsidRPr="00CE20B2">
          <w:rPr>
            <w:rFonts w:eastAsia="Malgun Gothic"/>
            <w:sz w:val="18"/>
          </w:rPr>
          <w:t xml:space="preserve">Difference RB size between NR </w:t>
        </w:r>
        <w:proofErr w:type="spellStart"/>
        <w:r w:rsidRPr="00CE20B2">
          <w:rPr>
            <w:rFonts w:eastAsia="Malgun Gothic"/>
            <w:sz w:val="18"/>
          </w:rPr>
          <w:t>Uu</w:t>
        </w:r>
        <w:proofErr w:type="spellEnd"/>
        <w:r w:rsidRPr="00CE20B2">
          <w:rPr>
            <w:rFonts w:eastAsia="Malgun Gothic"/>
            <w:sz w:val="18"/>
          </w:rPr>
          <w:t xml:space="preserve"> RMC and NR SL RMC</w:t>
        </w:r>
      </w:ins>
    </w:p>
    <w:p w14:paraId="6BFD49DB" w14:textId="77777777" w:rsidR="00CE20B2" w:rsidRPr="005A49B2" w:rsidRDefault="00CE20B2" w:rsidP="00CE20B2">
      <w:pPr>
        <w:keepLines/>
        <w:overflowPunct/>
        <w:autoSpaceDE/>
        <w:autoSpaceDN/>
        <w:adjustRightInd/>
        <w:spacing w:after="0"/>
        <w:ind w:left="1702" w:hanging="1418"/>
        <w:textAlignment w:val="auto"/>
        <w:rPr>
          <w:ins w:id="90" w:author="vivo/zhoushuai" w:date="2023-09-24T16:19:00Z"/>
          <w:rFonts w:eastAsia="等线"/>
        </w:rPr>
      </w:pPr>
      <w:proofErr w:type="spellStart"/>
      <w:ins w:id="91" w:author="vivo/zhoushuai" w:date="2023-09-24T16:19:00Z">
        <w:r w:rsidRPr="005A49B2">
          <w:rPr>
            <w:rFonts w:eastAsia="等线"/>
          </w:rPr>
          <w:t>BW</w:t>
        </w:r>
        <w:r w:rsidRPr="005A49B2">
          <w:rPr>
            <w:rFonts w:eastAsia="等线"/>
            <w:vertAlign w:val="subscript"/>
          </w:rPr>
          <w:t>Channel</w:t>
        </w:r>
        <w:proofErr w:type="spellEnd"/>
        <w:r w:rsidRPr="005A49B2">
          <w:rPr>
            <w:rFonts w:eastAsia="等线"/>
          </w:rPr>
          <w:tab/>
          <w:t>Channel bandwidth</w:t>
        </w:r>
      </w:ins>
    </w:p>
    <w:p w14:paraId="17C809B2" w14:textId="23510824" w:rsidR="00CE20B2" w:rsidRPr="005A49B2" w:rsidRDefault="00CE20B2" w:rsidP="00CE20B2">
      <w:pPr>
        <w:keepLines/>
        <w:overflowPunct/>
        <w:autoSpaceDE/>
        <w:autoSpaceDN/>
        <w:adjustRightInd/>
        <w:spacing w:after="0"/>
        <w:ind w:left="1702" w:hanging="1418"/>
        <w:textAlignment w:val="auto"/>
        <w:rPr>
          <w:ins w:id="92" w:author="vivo/zhoushuai" w:date="2023-09-27T10:31:00Z"/>
          <w:rFonts w:eastAsia="等线"/>
          <w:lang w:eastAsia="zh-CN"/>
        </w:rPr>
      </w:pPr>
      <w:proofErr w:type="spellStart"/>
      <w:ins w:id="93" w:author="vivo/zhoushuai" w:date="2023-09-24T16:19:00Z">
        <w:r w:rsidRPr="005A49B2">
          <w:rPr>
            <w:rFonts w:eastAsia="等线"/>
            <w:lang w:eastAsia="zh-CN"/>
          </w:rPr>
          <w:t>BW</w:t>
        </w:r>
        <w:r w:rsidRPr="005A49B2">
          <w:rPr>
            <w:rFonts w:eastAsia="等线"/>
            <w:vertAlign w:val="subscript"/>
            <w:lang w:eastAsia="zh-CN"/>
          </w:rPr>
          <w:t>interferer</w:t>
        </w:r>
        <w:proofErr w:type="spellEnd"/>
        <w:r w:rsidRPr="005A49B2">
          <w:rPr>
            <w:rFonts w:eastAsia="等线"/>
            <w:lang w:eastAsia="zh-CN"/>
          </w:rPr>
          <w:tab/>
          <w:t>Bandwidth of the interferer</w:t>
        </w:r>
      </w:ins>
    </w:p>
    <w:p w14:paraId="76B20DD0" w14:textId="53D32D98" w:rsidR="00660100" w:rsidRPr="00CE20B2" w:rsidRDefault="00660100" w:rsidP="00CE20B2">
      <w:pPr>
        <w:keepLines/>
        <w:overflowPunct/>
        <w:autoSpaceDE/>
        <w:autoSpaceDN/>
        <w:adjustRightInd/>
        <w:spacing w:after="0"/>
        <w:ind w:left="1702" w:hanging="1418"/>
        <w:textAlignment w:val="auto"/>
        <w:rPr>
          <w:ins w:id="94" w:author="vivo/zhoushuai" w:date="2023-09-24T16:19:00Z"/>
          <w:rFonts w:eastAsia="等线"/>
        </w:rPr>
      </w:pPr>
      <w:proofErr w:type="spellStart"/>
      <w:ins w:id="95" w:author="vivo/zhoushuai" w:date="2023-09-27T10:32:00Z">
        <w:r w:rsidRPr="00EB495F">
          <w:rPr>
            <w:rFonts w:cs="Arial"/>
          </w:rPr>
          <w:t>BW</w:t>
        </w:r>
        <w:r w:rsidRPr="00EB495F">
          <w:rPr>
            <w:rFonts w:cs="Arial"/>
            <w:vertAlign w:val="subscript"/>
          </w:rPr>
          <w:t>channel</w:t>
        </w:r>
        <w:proofErr w:type="spellEnd"/>
        <w:r w:rsidRPr="00EB495F">
          <w:rPr>
            <w:rFonts w:cs="Arial"/>
            <w:vertAlign w:val="subscript"/>
          </w:rPr>
          <w:t xml:space="preserve"> CA</w:t>
        </w:r>
        <w:r w:rsidRPr="00EB495F">
          <w:t xml:space="preserve"> </w:t>
        </w:r>
        <w:r>
          <w:tab/>
        </w:r>
        <w:proofErr w:type="gramStart"/>
        <w:r>
          <w:t>T</w:t>
        </w:r>
        <w:r w:rsidRPr="00660100">
          <w:t>he</w:t>
        </w:r>
        <w:proofErr w:type="gramEnd"/>
        <w:r w:rsidRPr="00660100">
          <w:t xml:space="preserve"> aggregated channel bandwidth of the wanted signal</w:t>
        </w:r>
      </w:ins>
    </w:p>
    <w:p w14:paraId="6D3E4911" w14:textId="77777777" w:rsidR="00CE20B2" w:rsidRPr="00CE20B2" w:rsidRDefault="00CE20B2" w:rsidP="00CE20B2">
      <w:pPr>
        <w:keepLines/>
        <w:overflowPunct/>
        <w:autoSpaceDE/>
        <w:autoSpaceDN/>
        <w:adjustRightInd/>
        <w:spacing w:after="0"/>
        <w:ind w:left="1702" w:hanging="1418"/>
        <w:textAlignment w:val="auto"/>
        <w:rPr>
          <w:ins w:id="96" w:author="vivo/zhoushuai" w:date="2023-09-24T16:19:00Z"/>
          <w:rFonts w:eastAsia="等线"/>
        </w:rPr>
      </w:pPr>
      <w:ins w:id="97" w:author="vivo/zhoushuai" w:date="2023-09-24T16:19:00Z">
        <w:r w:rsidRPr="00CE20B2">
          <w:rPr>
            <w:rFonts w:eastAsia="等线"/>
          </w:rPr>
          <w:t>F</w:t>
        </w:r>
        <w:r w:rsidRPr="00CE20B2">
          <w:rPr>
            <w:rFonts w:eastAsia="等线"/>
            <w:vertAlign w:val="subscript"/>
          </w:rPr>
          <w:t>C</w:t>
        </w:r>
        <w:r w:rsidRPr="00CE20B2">
          <w:rPr>
            <w:rFonts w:eastAsia="等线"/>
            <w:vertAlign w:val="subscript"/>
          </w:rPr>
          <w:tab/>
        </w:r>
        <w:r w:rsidRPr="005A49B2">
          <w:rPr>
            <w:rFonts w:eastAsia="等线"/>
            <w:lang w:val="en-US"/>
          </w:rPr>
          <w:t>RF reference frequency on the channel raster</w:t>
        </w:r>
      </w:ins>
    </w:p>
    <w:p w14:paraId="76B2213B" w14:textId="77777777" w:rsidR="00CE20B2" w:rsidRPr="00CE20B2" w:rsidRDefault="00CE20B2" w:rsidP="00CE20B2">
      <w:pPr>
        <w:keepLines/>
        <w:overflowPunct/>
        <w:autoSpaceDE/>
        <w:autoSpaceDN/>
        <w:adjustRightInd/>
        <w:spacing w:after="0"/>
        <w:ind w:left="1702" w:hanging="1418"/>
        <w:textAlignment w:val="auto"/>
        <w:rPr>
          <w:ins w:id="98" w:author="vivo/zhoushuai" w:date="2023-09-24T16:19:00Z"/>
          <w:rFonts w:eastAsia="等线"/>
        </w:rPr>
      </w:pPr>
      <w:proofErr w:type="spellStart"/>
      <w:ins w:id="99" w:author="vivo/zhoushuai" w:date="2023-09-24T16:19:00Z">
        <w:r w:rsidRPr="00CE20B2">
          <w:rPr>
            <w:rFonts w:eastAsia="等线"/>
          </w:rPr>
          <w:t>F</w:t>
        </w:r>
        <w:r w:rsidRPr="00CE20B2">
          <w:rPr>
            <w:rFonts w:eastAsia="等线"/>
            <w:vertAlign w:val="subscript"/>
          </w:rPr>
          <w:t>DL_low</w:t>
        </w:r>
        <w:proofErr w:type="spellEnd"/>
        <w:r w:rsidRPr="00CE20B2">
          <w:rPr>
            <w:rFonts w:eastAsia="等线"/>
            <w:vertAlign w:val="subscript"/>
          </w:rPr>
          <w:tab/>
        </w:r>
        <w:proofErr w:type="gramStart"/>
        <w:r w:rsidRPr="00CE20B2">
          <w:rPr>
            <w:rFonts w:eastAsia="等线"/>
          </w:rPr>
          <w:t>The</w:t>
        </w:r>
        <w:proofErr w:type="gramEnd"/>
        <w:r w:rsidRPr="00CE20B2">
          <w:rPr>
            <w:rFonts w:eastAsia="等线"/>
          </w:rPr>
          <w:t xml:space="preserve"> lowest frequency of the downlink </w:t>
        </w:r>
        <w:r w:rsidRPr="00CE20B2">
          <w:rPr>
            <w:rFonts w:eastAsia="等线"/>
            <w:i/>
          </w:rPr>
          <w:t>operating band</w:t>
        </w:r>
      </w:ins>
    </w:p>
    <w:p w14:paraId="2AB1DE61" w14:textId="77777777" w:rsidR="00CE20B2" w:rsidRPr="00CE20B2" w:rsidRDefault="00CE20B2" w:rsidP="00CE20B2">
      <w:pPr>
        <w:keepLines/>
        <w:overflowPunct/>
        <w:autoSpaceDE/>
        <w:autoSpaceDN/>
        <w:adjustRightInd/>
        <w:spacing w:after="0"/>
        <w:ind w:left="1702" w:hanging="1418"/>
        <w:textAlignment w:val="auto"/>
        <w:rPr>
          <w:ins w:id="100" w:author="vivo/zhoushuai" w:date="2023-09-24T16:19:00Z"/>
          <w:rFonts w:eastAsia="等线"/>
        </w:rPr>
      </w:pPr>
      <w:proofErr w:type="spellStart"/>
      <w:ins w:id="101" w:author="vivo/zhoushuai" w:date="2023-09-24T16:19:00Z">
        <w:r w:rsidRPr="00CE20B2">
          <w:rPr>
            <w:rFonts w:eastAsia="等线"/>
          </w:rPr>
          <w:t>F</w:t>
        </w:r>
        <w:r w:rsidRPr="00CE20B2">
          <w:rPr>
            <w:rFonts w:eastAsia="等线"/>
            <w:vertAlign w:val="subscript"/>
          </w:rPr>
          <w:t>DL_high</w:t>
        </w:r>
        <w:proofErr w:type="spellEnd"/>
        <w:r w:rsidRPr="00CE20B2">
          <w:rPr>
            <w:rFonts w:eastAsia="等线"/>
            <w:vertAlign w:val="subscript"/>
          </w:rPr>
          <w:tab/>
        </w:r>
        <w:proofErr w:type="gramStart"/>
        <w:r w:rsidRPr="00CE20B2">
          <w:rPr>
            <w:rFonts w:eastAsia="等线"/>
          </w:rPr>
          <w:t>The</w:t>
        </w:r>
        <w:proofErr w:type="gramEnd"/>
        <w:r w:rsidRPr="00CE20B2">
          <w:rPr>
            <w:rFonts w:eastAsia="等线"/>
          </w:rPr>
          <w:t xml:space="preserve"> highest frequency of the downlink </w:t>
        </w:r>
        <w:r w:rsidRPr="00CE20B2">
          <w:rPr>
            <w:rFonts w:eastAsia="等线"/>
            <w:i/>
          </w:rPr>
          <w:t>operating band</w:t>
        </w:r>
      </w:ins>
    </w:p>
    <w:p w14:paraId="04ACF227" w14:textId="77777777" w:rsidR="00CE20B2" w:rsidRPr="00CE20B2" w:rsidRDefault="00CE20B2" w:rsidP="00CE20B2">
      <w:pPr>
        <w:keepLines/>
        <w:overflowPunct/>
        <w:autoSpaceDE/>
        <w:autoSpaceDN/>
        <w:adjustRightInd/>
        <w:spacing w:after="0"/>
        <w:ind w:left="1702" w:hanging="1418"/>
        <w:textAlignment w:val="auto"/>
        <w:rPr>
          <w:ins w:id="102" w:author="vivo/zhoushuai" w:date="2023-09-24T16:19:00Z"/>
          <w:rFonts w:eastAsia="等线"/>
        </w:rPr>
      </w:pPr>
      <w:proofErr w:type="spellStart"/>
      <w:ins w:id="103" w:author="vivo/zhoushuai" w:date="2023-09-24T16:19:00Z">
        <w:r w:rsidRPr="00CE20B2">
          <w:rPr>
            <w:rFonts w:eastAsia="等线"/>
          </w:rPr>
          <w:t>F</w:t>
        </w:r>
        <w:r w:rsidRPr="00CE20B2">
          <w:rPr>
            <w:rFonts w:eastAsia="等线"/>
            <w:vertAlign w:val="subscript"/>
          </w:rPr>
          <w:t>UL_low</w:t>
        </w:r>
        <w:proofErr w:type="spellEnd"/>
        <w:r w:rsidRPr="00CE20B2">
          <w:rPr>
            <w:rFonts w:eastAsia="等线"/>
            <w:vertAlign w:val="subscript"/>
          </w:rPr>
          <w:tab/>
        </w:r>
        <w:proofErr w:type="gramStart"/>
        <w:r w:rsidRPr="00CE20B2">
          <w:rPr>
            <w:rFonts w:eastAsia="等线"/>
          </w:rPr>
          <w:t>The</w:t>
        </w:r>
        <w:proofErr w:type="gramEnd"/>
        <w:r w:rsidRPr="00CE20B2">
          <w:rPr>
            <w:rFonts w:eastAsia="等线"/>
          </w:rPr>
          <w:t xml:space="preserve"> lowest frequency of the uplink </w:t>
        </w:r>
        <w:r w:rsidRPr="00CE20B2">
          <w:rPr>
            <w:rFonts w:eastAsia="等线"/>
            <w:i/>
          </w:rPr>
          <w:t>operating band</w:t>
        </w:r>
      </w:ins>
    </w:p>
    <w:p w14:paraId="79D27D82" w14:textId="77777777" w:rsidR="00CE20B2" w:rsidRPr="00CE20B2" w:rsidRDefault="00CE20B2" w:rsidP="00CE20B2">
      <w:pPr>
        <w:keepLines/>
        <w:overflowPunct/>
        <w:autoSpaceDE/>
        <w:autoSpaceDN/>
        <w:adjustRightInd/>
        <w:spacing w:after="0"/>
        <w:ind w:left="1702" w:hanging="1418"/>
        <w:textAlignment w:val="auto"/>
        <w:rPr>
          <w:ins w:id="104" w:author="vivo/zhoushuai" w:date="2023-09-24T16:19:00Z"/>
          <w:rFonts w:eastAsia="等线"/>
        </w:rPr>
      </w:pPr>
      <w:proofErr w:type="spellStart"/>
      <w:ins w:id="105" w:author="vivo/zhoushuai" w:date="2023-09-24T16:19:00Z">
        <w:r w:rsidRPr="00CE20B2">
          <w:rPr>
            <w:rFonts w:eastAsia="等线"/>
          </w:rPr>
          <w:t>F</w:t>
        </w:r>
        <w:r w:rsidRPr="00CE20B2">
          <w:rPr>
            <w:rFonts w:eastAsia="等线"/>
            <w:vertAlign w:val="subscript"/>
          </w:rPr>
          <w:t>UL_high</w:t>
        </w:r>
        <w:proofErr w:type="spellEnd"/>
        <w:r w:rsidRPr="00CE20B2">
          <w:rPr>
            <w:rFonts w:eastAsia="等线"/>
            <w:vertAlign w:val="subscript"/>
          </w:rPr>
          <w:tab/>
        </w:r>
        <w:proofErr w:type="gramStart"/>
        <w:r w:rsidRPr="00CE20B2">
          <w:rPr>
            <w:rFonts w:eastAsia="等线"/>
          </w:rPr>
          <w:t>The</w:t>
        </w:r>
        <w:proofErr w:type="gramEnd"/>
        <w:r w:rsidRPr="00CE20B2">
          <w:rPr>
            <w:rFonts w:eastAsia="等线"/>
          </w:rPr>
          <w:t xml:space="preserve"> highest frequency of the uplink </w:t>
        </w:r>
        <w:r w:rsidRPr="00CE20B2">
          <w:rPr>
            <w:rFonts w:eastAsia="等线"/>
            <w:i/>
          </w:rPr>
          <w:t>operating band</w:t>
        </w:r>
      </w:ins>
    </w:p>
    <w:p w14:paraId="43FBCC23" w14:textId="77777777" w:rsidR="00CE20B2" w:rsidRPr="00CE20B2" w:rsidRDefault="00CE20B2" w:rsidP="00CE20B2">
      <w:pPr>
        <w:keepLines/>
        <w:tabs>
          <w:tab w:val="left" w:pos="284"/>
          <w:tab w:val="left" w:pos="568"/>
          <w:tab w:val="left" w:pos="852"/>
          <w:tab w:val="left" w:pos="1136"/>
          <w:tab w:val="left" w:pos="1420"/>
          <w:tab w:val="left" w:pos="3405"/>
        </w:tabs>
        <w:overflowPunct/>
        <w:autoSpaceDE/>
        <w:autoSpaceDN/>
        <w:adjustRightInd/>
        <w:spacing w:after="0"/>
        <w:ind w:left="1702" w:hanging="1418"/>
        <w:textAlignment w:val="auto"/>
        <w:rPr>
          <w:ins w:id="106" w:author="vivo/zhoushuai" w:date="2023-09-24T16:19:00Z"/>
          <w:rFonts w:eastAsia="等线"/>
        </w:rPr>
      </w:pPr>
      <w:ins w:id="107" w:author="vivo/zhoushuai" w:date="2023-09-24T16:19:00Z">
        <w:r w:rsidRPr="00CE20B2">
          <w:rPr>
            <w:rFonts w:eastAsia="等线"/>
          </w:rPr>
          <w:t>F</w:t>
        </w:r>
        <w:r w:rsidRPr="00CE20B2">
          <w:rPr>
            <w:rFonts w:eastAsia="等线"/>
            <w:vertAlign w:val="subscript"/>
          </w:rPr>
          <w:t xml:space="preserve">Interferer </w:t>
        </w:r>
        <w:r w:rsidRPr="00CE20B2">
          <w:rPr>
            <w:rFonts w:eastAsia="等线"/>
          </w:rPr>
          <w:t>(offset)</w:t>
        </w:r>
        <w:r w:rsidRPr="00CE20B2">
          <w:rPr>
            <w:rFonts w:eastAsia="等线"/>
          </w:rPr>
          <w:tab/>
          <w:t xml:space="preserve">Frequency offset of the interferer (between the </w:t>
        </w:r>
        <w:proofErr w:type="spellStart"/>
        <w:r w:rsidRPr="00CE20B2">
          <w:rPr>
            <w:rFonts w:eastAsia="等线"/>
          </w:rPr>
          <w:t>center</w:t>
        </w:r>
        <w:proofErr w:type="spellEnd"/>
        <w:r w:rsidRPr="00CE20B2">
          <w:rPr>
            <w:rFonts w:eastAsia="等线"/>
          </w:rPr>
          <w:t xml:space="preserve"> frequency of the interferer and the carrier frequency of the carrier measured)</w:t>
        </w:r>
      </w:ins>
    </w:p>
    <w:p w14:paraId="2DD33CF3" w14:textId="77777777" w:rsidR="00CE20B2" w:rsidRPr="00CE20B2" w:rsidRDefault="00CE20B2" w:rsidP="00CE20B2">
      <w:pPr>
        <w:keepLines/>
        <w:overflowPunct/>
        <w:autoSpaceDE/>
        <w:autoSpaceDN/>
        <w:adjustRightInd/>
        <w:spacing w:after="0"/>
        <w:ind w:left="1702" w:hanging="1418"/>
        <w:textAlignment w:val="auto"/>
        <w:rPr>
          <w:ins w:id="108" w:author="vivo/zhoushuai" w:date="2023-09-24T16:19:00Z"/>
          <w:rFonts w:eastAsia="等线"/>
        </w:rPr>
      </w:pPr>
      <w:ins w:id="109" w:author="vivo/zhoushuai" w:date="2023-09-24T16:19:00Z">
        <w:r w:rsidRPr="00CE20B2">
          <w:rPr>
            <w:rFonts w:eastAsia="等线"/>
          </w:rPr>
          <w:t>F</w:t>
        </w:r>
        <w:r w:rsidRPr="00CE20B2">
          <w:rPr>
            <w:rFonts w:eastAsia="等线"/>
            <w:vertAlign w:val="subscript"/>
          </w:rPr>
          <w:t>Interferer</w:t>
        </w:r>
        <w:r w:rsidRPr="00CE20B2">
          <w:rPr>
            <w:rFonts w:eastAsia="等线"/>
            <w:vertAlign w:val="subscript"/>
          </w:rPr>
          <w:tab/>
        </w:r>
        <w:r w:rsidRPr="00CE20B2">
          <w:rPr>
            <w:rFonts w:eastAsia="等线"/>
          </w:rPr>
          <w:t>Frequency of the interferer</w:t>
        </w:r>
      </w:ins>
    </w:p>
    <w:p w14:paraId="1BD5EEC7" w14:textId="77777777" w:rsidR="00CE20B2" w:rsidRPr="00CE20B2" w:rsidRDefault="00CE20B2" w:rsidP="00CE20B2">
      <w:pPr>
        <w:keepLines/>
        <w:overflowPunct/>
        <w:autoSpaceDE/>
        <w:autoSpaceDN/>
        <w:adjustRightInd/>
        <w:spacing w:after="0"/>
        <w:ind w:left="1702" w:hanging="1418"/>
        <w:textAlignment w:val="auto"/>
        <w:rPr>
          <w:ins w:id="110" w:author="vivo/zhoushuai" w:date="2023-09-24T16:19:00Z"/>
          <w:rFonts w:eastAsia="等线"/>
        </w:rPr>
      </w:pPr>
      <w:proofErr w:type="spellStart"/>
      <w:ins w:id="111" w:author="vivo/zhoushuai" w:date="2023-09-24T16:19:00Z">
        <w:r w:rsidRPr="00CE20B2">
          <w:rPr>
            <w:rFonts w:eastAsia="等线"/>
          </w:rPr>
          <w:t>F</w:t>
        </w:r>
        <w:r w:rsidRPr="00CE20B2">
          <w:rPr>
            <w:rFonts w:eastAsia="等线"/>
            <w:vertAlign w:val="subscript"/>
          </w:rPr>
          <w:t>Ioffset</w:t>
        </w:r>
        <w:proofErr w:type="spellEnd"/>
        <w:r w:rsidRPr="00CE20B2">
          <w:rPr>
            <w:rFonts w:eastAsia="等线"/>
            <w:vertAlign w:val="subscript"/>
          </w:rPr>
          <w:tab/>
        </w:r>
        <w:r w:rsidRPr="00CE20B2">
          <w:rPr>
            <w:rFonts w:eastAsia="等线"/>
          </w:rPr>
          <w:t xml:space="preserve">Frequency offset of the interferer (between the </w:t>
        </w:r>
        <w:proofErr w:type="spellStart"/>
        <w:r w:rsidRPr="00CE20B2">
          <w:rPr>
            <w:rFonts w:eastAsia="等线"/>
          </w:rPr>
          <w:t>center</w:t>
        </w:r>
        <w:proofErr w:type="spellEnd"/>
        <w:r w:rsidRPr="00CE20B2">
          <w:rPr>
            <w:rFonts w:eastAsia="等线"/>
          </w:rPr>
          <w:t xml:space="preserve"> frequency of the interferer and the closest edge of the carrier measured)</w:t>
        </w:r>
      </w:ins>
    </w:p>
    <w:p w14:paraId="7935FA1E" w14:textId="77777777" w:rsidR="00CE20B2" w:rsidRPr="00CE20B2" w:rsidRDefault="00CE20B2" w:rsidP="00CE20B2">
      <w:pPr>
        <w:keepLines/>
        <w:overflowPunct/>
        <w:autoSpaceDE/>
        <w:autoSpaceDN/>
        <w:adjustRightInd/>
        <w:spacing w:after="0"/>
        <w:ind w:left="1702" w:hanging="1418"/>
        <w:textAlignment w:val="auto"/>
        <w:rPr>
          <w:ins w:id="112" w:author="vivo/zhoushuai" w:date="2023-09-24T16:19:00Z"/>
          <w:rFonts w:eastAsia="等线"/>
          <w:i/>
        </w:rPr>
      </w:pPr>
      <w:proofErr w:type="spellStart"/>
      <w:ins w:id="113" w:author="vivo/zhoushuai" w:date="2023-09-24T16:19:00Z">
        <w:r w:rsidRPr="00CE20B2">
          <w:rPr>
            <w:rFonts w:eastAsia="等线"/>
          </w:rPr>
          <w:t>F</w:t>
        </w:r>
        <w:r w:rsidRPr="00CE20B2">
          <w:rPr>
            <w:rFonts w:eastAsia="等线"/>
            <w:vertAlign w:val="subscript"/>
          </w:rPr>
          <w:t>offset</w:t>
        </w:r>
        <w:proofErr w:type="spellEnd"/>
        <w:r w:rsidRPr="00CE20B2">
          <w:rPr>
            <w:rFonts w:eastAsia="等线"/>
          </w:rPr>
          <w:tab/>
          <w:t xml:space="preserve">Frequency offset from </w:t>
        </w:r>
        <w:proofErr w:type="spellStart"/>
        <w:r w:rsidRPr="00CE20B2">
          <w:rPr>
            <w:rFonts w:eastAsia="等线"/>
          </w:rPr>
          <w:t>F</w:t>
        </w:r>
        <w:r w:rsidRPr="00CE20B2">
          <w:rPr>
            <w:rFonts w:eastAsia="等线"/>
            <w:vertAlign w:val="subscript"/>
          </w:rPr>
          <w:t>C_high</w:t>
        </w:r>
        <w:proofErr w:type="spellEnd"/>
        <w:r w:rsidRPr="00CE20B2">
          <w:rPr>
            <w:rFonts w:eastAsia="等线"/>
          </w:rPr>
          <w:t xml:space="preserve"> to the </w:t>
        </w:r>
        <w:r w:rsidRPr="00CE20B2">
          <w:rPr>
            <w:rFonts w:eastAsia="等线"/>
            <w:i/>
          </w:rPr>
          <w:t>higher edge</w:t>
        </w:r>
        <w:r w:rsidRPr="00CE20B2">
          <w:rPr>
            <w:rFonts w:eastAsia="等线"/>
          </w:rPr>
          <w:t xml:space="preserve"> or </w:t>
        </w:r>
        <w:proofErr w:type="spellStart"/>
        <w:r w:rsidRPr="00CE20B2">
          <w:rPr>
            <w:rFonts w:eastAsia="等线"/>
          </w:rPr>
          <w:t>F</w:t>
        </w:r>
        <w:r w:rsidRPr="00CE20B2">
          <w:rPr>
            <w:rFonts w:eastAsia="等线"/>
            <w:vertAlign w:val="subscript"/>
          </w:rPr>
          <w:t>C_low</w:t>
        </w:r>
        <w:proofErr w:type="spellEnd"/>
        <w:r w:rsidRPr="00CE20B2">
          <w:rPr>
            <w:rFonts w:eastAsia="等线"/>
          </w:rPr>
          <w:t xml:space="preserve"> to the </w:t>
        </w:r>
        <w:r w:rsidRPr="00CE20B2">
          <w:rPr>
            <w:rFonts w:eastAsia="等线"/>
            <w:i/>
            <w:iCs/>
          </w:rPr>
          <w:t>lower edge</w:t>
        </w:r>
        <w:r w:rsidRPr="00CE20B2">
          <w:rPr>
            <w:rFonts w:eastAsia="等线"/>
            <w:i/>
          </w:rPr>
          <w:t>.</w:t>
        </w:r>
      </w:ins>
    </w:p>
    <w:p w14:paraId="57BD29FC" w14:textId="77777777" w:rsidR="00CE20B2" w:rsidRPr="00CE20B2" w:rsidRDefault="00CE20B2" w:rsidP="00CE20B2">
      <w:pPr>
        <w:keepLines/>
        <w:overflowPunct/>
        <w:autoSpaceDE/>
        <w:autoSpaceDN/>
        <w:adjustRightInd/>
        <w:spacing w:after="0"/>
        <w:ind w:left="1702" w:hanging="1418"/>
        <w:textAlignment w:val="auto"/>
        <w:rPr>
          <w:ins w:id="114" w:author="vivo/zhoushuai" w:date="2023-09-24T16:19:00Z"/>
          <w:rFonts w:eastAsia="等线"/>
        </w:rPr>
      </w:pPr>
      <w:ins w:id="115" w:author="vivo/zhoushuai" w:date="2023-09-24T16:19:00Z">
        <w:r w:rsidRPr="00CE20B2">
          <w:rPr>
            <w:rFonts w:eastAsia="等线"/>
            <w:lang w:eastAsia="zh-CN"/>
          </w:rPr>
          <w:t>F</w:t>
        </w:r>
        <w:r w:rsidRPr="00CE20B2">
          <w:rPr>
            <w:rFonts w:eastAsia="等线"/>
            <w:vertAlign w:val="subscript"/>
          </w:rPr>
          <w:t>OOB</w:t>
        </w:r>
        <w:r w:rsidRPr="00CE20B2">
          <w:rPr>
            <w:rFonts w:eastAsia="等线"/>
          </w:rPr>
          <w:tab/>
        </w:r>
        <w:proofErr w:type="gramStart"/>
        <w:r w:rsidRPr="00CE20B2">
          <w:rPr>
            <w:rFonts w:eastAsia="等线"/>
          </w:rPr>
          <w:t>The</w:t>
        </w:r>
        <w:proofErr w:type="gramEnd"/>
        <w:r w:rsidRPr="00CE20B2">
          <w:rPr>
            <w:rFonts w:eastAsia="等线"/>
          </w:rPr>
          <w:t xml:space="preserve"> boundary between the NR</w:t>
        </w:r>
        <w:r w:rsidRPr="00CE20B2">
          <w:rPr>
            <w:rFonts w:eastAsia="等线"/>
            <w:lang w:eastAsia="zh-CN"/>
          </w:rPr>
          <w:t xml:space="preserve"> </w:t>
        </w:r>
        <w:r w:rsidRPr="00CE20B2">
          <w:rPr>
            <w:rFonts w:eastAsia="等线"/>
          </w:rPr>
          <w:t>out of band emission and spurious emission domains</w:t>
        </w:r>
      </w:ins>
    </w:p>
    <w:p w14:paraId="7036C341" w14:textId="77777777" w:rsidR="00CE20B2" w:rsidRPr="00CE20B2" w:rsidRDefault="00CE20B2" w:rsidP="00CE20B2">
      <w:pPr>
        <w:keepLines/>
        <w:overflowPunct/>
        <w:autoSpaceDE/>
        <w:autoSpaceDN/>
        <w:adjustRightInd/>
        <w:spacing w:after="0"/>
        <w:ind w:left="1702" w:hanging="1418"/>
        <w:textAlignment w:val="auto"/>
        <w:rPr>
          <w:ins w:id="116" w:author="vivo/zhoushuai" w:date="2023-09-24T16:19:00Z"/>
          <w:rFonts w:eastAsia="等线"/>
        </w:rPr>
      </w:pPr>
      <w:proofErr w:type="spellStart"/>
      <w:ins w:id="117" w:author="vivo/zhoushuai" w:date="2023-09-24T16:19:00Z">
        <w:r w:rsidRPr="00CE20B2">
          <w:rPr>
            <w:rFonts w:eastAsia="等线" w:cs="Arial"/>
            <w:kern w:val="2"/>
          </w:rPr>
          <w:t>F</w:t>
        </w:r>
        <w:r w:rsidRPr="00CE20B2">
          <w:rPr>
            <w:rFonts w:eastAsia="等线" w:cs="Arial"/>
            <w:kern w:val="2"/>
            <w:vertAlign w:val="subscript"/>
          </w:rPr>
          <w:t>uw</w:t>
        </w:r>
        <w:proofErr w:type="spellEnd"/>
        <w:r w:rsidRPr="00CE20B2">
          <w:rPr>
            <w:rFonts w:eastAsia="等线" w:cs="Arial"/>
            <w:kern w:val="2"/>
          </w:rPr>
          <w:t xml:space="preserve"> (offset</w:t>
        </w:r>
        <w:r w:rsidRPr="00CE20B2">
          <w:rPr>
            <w:rFonts w:eastAsia="等线" w:cs="Arial"/>
            <w:kern w:val="2"/>
            <w:lang w:eastAsia="zh-CN"/>
          </w:rPr>
          <w:t>)</w:t>
        </w:r>
        <w:r w:rsidRPr="00CE20B2">
          <w:rPr>
            <w:rFonts w:eastAsia="等线" w:cs="Arial"/>
            <w:kern w:val="2"/>
          </w:rPr>
          <w:tab/>
        </w:r>
        <w:r w:rsidRPr="00CE20B2">
          <w:rPr>
            <w:rFonts w:eastAsia="等线" w:cs="Arial"/>
            <w:lang w:eastAsia="zh-CN"/>
          </w:rPr>
          <w:t>T</w:t>
        </w:r>
        <w:r w:rsidRPr="00CE20B2">
          <w:rPr>
            <w:rFonts w:eastAsia="等线" w:cs="Arial"/>
          </w:rPr>
          <w:t xml:space="preserve">he frequency separation of the </w:t>
        </w:r>
        <w:proofErr w:type="spellStart"/>
        <w:r w:rsidRPr="00CE20B2">
          <w:rPr>
            <w:rFonts w:eastAsia="等线" w:cs="Arial"/>
          </w:rPr>
          <w:t>center</w:t>
        </w:r>
        <w:proofErr w:type="spellEnd"/>
        <w:r w:rsidRPr="00CE20B2">
          <w:rPr>
            <w:rFonts w:eastAsia="等线" w:cs="Arial"/>
          </w:rPr>
          <w:t xml:space="preserve"> frequency of the carrier closest to the interferer and the </w:t>
        </w:r>
        <w:proofErr w:type="spellStart"/>
        <w:r w:rsidRPr="00CE20B2">
          <w:rPr>
            <w:rFonts w:eastAsia="等线" w:cs="Arial"/>
          </w:rPr>
          <w:t>center</w:t>
        </w:r>
        <w:proofErr w:type="spellEnd"/>
        <w:r w:rsidRPr="00CE20B2">
          <w:rPr>
            <w:rFonts w:eastAsia="等线" w:cs="Arial"/>
          </w:rPr>
          <w:t xml:space="preserve"> frequency of the interferer</w:t>
        </w:r>
      </w:ins>
    </w:p>
    <w:p w14:paraId="7FED93C3" w14:textId="77777777" w:rsidR="00CE20B2" w:rsidRPr="00CE20B2" w:rsidRDefault="00CE20B2" w:rsidP="00CE20B2">
      <w:pPr>
        <w:keepLines/>
        <w:overflowPunct/>
        <w:autoSpaceDE/>
        <w:autoSpaceDN/>
        <w:adjustRightInd/>
        <w:spacing w:after="0"/>
        <w:ind w:left="1702" w:hanging="1418"/>
        <w:textAlignment w:val="auto"/>
        <w:rPr>
          <w:ins w:id="118" w:author="vivo/zhoushuai" w:date="2023-09-24T16:19:00Z"/>
          <w:rFonts w:eastAsia="Yu Mincho"/>
        </w:rPr>
      </w:pPr>
      <w:proofErr w:type="spellStart"/>
      <w:ins w:id="119" w:author="vivo/zhoushuai" w:date="2023-09-24T16:19:00Z">
        <w:r w:rsidRPr="00CE20B2">
          <w:rPr>
            <w:rFonts w:eastAsia="Yu Mincho"/>
          </w:rPr>
          <w:t>G</w:t>
        </w:r>
        <w:r w:rsidRPr="00CE20B2">
          <w:rPr>
            <w:rFonts w:eastAsia="Yu Mincho"/>
            <w:vertAlign w:val="subscript"/>
          </w:rPr>
          <w:t>post</w:t>
        </w:r>
        <w:proofErr w:type="spellEnd"/>
        <w:r w:rsidRPr="00CE20B2">
          <w:rPr>
            <w:rFonts w:eastAsia="Yu Mincho"/>
            <w:vertAlign w:val="subscript"/>
          </w:rPr>
          <w:t xml:space="preserve"> connector</w:t>
        </w:r>
        <w:r w:rsidRPr="00CE20B2">
          <w:rPr>
            <w:rFonts w:eastAsia="Yu Mincho"/>
            <w:vertAlign w:val="subscript"/>
          </w:rPr>
          <w:tab/>
        </w:r>
        <w:proofErr w:type="gramStart"/>
        <w:r w:rsidRPr="00CE20B2">
          <w:rPr>
            <w:rFonts w:eastAsia="Malgun Gothic"/>
          </w:rPr>
          <w:t>The</w:t>
        </w:r>
        <w:proofErr w:type="gramEnd"/>
        <w:r w:rsidRPr="00CE20B2">
          <w:rPr>
            <w:rFonts w:eastAsia="Malgun Gothic"/>
          </w:rPr>
          <w:t xml:space="preserve"> supported post antenna connector gain </w:t>
        </w:r>
      </w:ins>
    </w:p>
    <w:p w14:paraId="584AA97B" w14:textId="77777777" w:rsidR="00CE20B2" w:rsidRPr="00CE20B2" w:rsidRDefault="00CE20B2" w:rsidP="00CE20B2">
      <w:pPr>
        <w:keepLines/>
        <w:overflowPunct/>
        <w:autoSpaceDE/>
        <w:autoSpaceDN/>
        <w:adjustRightInd/>
        <w:spacing w:after="0"/>
        <w:ind w:left="1702" w:hanging="1418"/>
        <w:textAlignment w:val="auto"/>
        <w:rPr>
          <w:ins w:id="120" w:author="vivo/zhoushuai" w:date="2023-09-24T16:19:00Z"/>
          <w:rFonts w:eastAsia="Yu Mincho"/>
        </w:rPr>
      </w:pPr>
      <w:ins w:id="121" w:author="vivo/zhoushuai" w:date="2023-09-24T16:19:00Z">
        <w:r w:rsidRPr="00CE20B2">
          <w:rPr>
            <w:rFonts w:eastAsia="Yu Mincho"/>
          </w:rPr>
          <w:t>L</w:t>
        </w:r>
        <w:r w:rsidRPr="00CE20B2">
          <w:rPr>
            <w:rFonts w:eastAsia="Yu Mincho"/>
            <w:vertAlign w:val="subscript"/>
          </w:rPr>
          <w:t>CRB</w:t>
        </w:r>
        <w:r w:rsidRPr="00CE20B2">
          <w:rPr>
            <w:rFonts w:eastAsia="Yu Mincho"/>
          </w:rPr>
          <w:tab/>
          <w:t>Transmission bandwidth which represents the length of a contiguous resource block allocation</w:t>
        </w:r>
        <w:r w:rsidRPr="00CE20B2">
          <w:rPr>
            <w:rFonts w:eastAsia="等线"/>
            <w:lang w:eastAsia="zh-CN"/>
          </w:rPr>
          <w:t xml:space="preserve"> </w:t>
        </w:r>
        <w:r w:rsidRPr="00CE20B2">
          <w:rPr>
            <w:rFonts w:eastAsia="Yu Mincho"/>
          </w:rPr>
          <w:t>expressed in units of resources blocks</w:t>
        </w:r>
      </w:ins>
    </w:p>
    <w:p w14:paraId="5791D741" w14:textId="77777777" w:rsidR="00CE20B2" w:rsidRPr="00CE20B2" w:rsidRDefault="00CE20B2" w:rsidP="00CE20B2">
      <w:pPr>
        <w:keepLines/>
        <w:overflowPunct/>
        <w:autoSpaceDE/>
        <w:autoSpaceDN/>
        <w:adjustRightInd/>
        <w:spacing w:after="0"/>
        <w:ind w:left="1702" w:hanging="1418"/>
        <w:textAlignment w:val="auto"/>
        <w:rPr>
          <w:ins w:id="122" w:author="vivo/zhoushuai" w:date="2023-09-24T16:19:00Z"/>
          <w:rFonts w:eastAsia="Yu Mincho"/>
        </w:rPr>
      </w:pPr>
      <w:proofErr w:type="gramStart"/>
      <w:ins w:id="123" w:author="vivo/zhoushuai" w:date="2023-09-24T16:19:00Z">
        <w:r w:rsidRPr="00CE20B2">
          <w:rPr>
            <w:rFonts w:eastAsia="Yu Mincho"/>
          </w:rPr>
          <w:t>Max(</w:t>
        </w:r>
        <w:proofErr w:type="gramEnd"/>
        <w:r w:rsidRPr="00CE20B2">
          <w:rPr>
            <w:rFonts w:eastAsia="Yu Mincho"/>
          </w:rPr>
          <w:t>)</w:t>
        </w:r>
        <w:r w:rsidRPr="00CE20B2">
          <w:rPr>
            <w:rFonts w:eastAsia="Yu Mincho"/>
          </w:rPr>
          <w:tab/>
          <w:t>The largest of given numbers</w:t>
        </w:r>
      </w:ins>
    </w:p>
    <w:p w14:paraId="10FBB561" w14:textId="77777777" w:rsidR="00CE20B2" w:rsidRPr="00CE20B2" w:rsidRDefault="00CE20B2" w:rsidP="00CE20B2">
      <w:pPr>
        <w:keepLines/>
        <w:overflowPunct/>
        <w:autoSpaceDE/>
        <w:autoSpaceDN/>
        <w:adjustRightInd/>
        <w:spacing w:after="0"/>
        <w:ind w:left="1702" w:hanging="1418"/>
        <w:textAlignment w:val="auto"/>
        <w:rPr>
          <w:ins w:id="124" w:author="vivo/zhoushuai" w:date="2023-09-24T16:19:00Z"/>
          <w:rFonts w:eastAsia="Yu Mincho"/>
        </w:rPr>
      </w:pPr>
      <w:proofErr w:type="gramStart"/>
      <w:ins w:id="125" w:author="vivo/zhoushuai" w:date="2023-09-24T16:19:00Z">
        <w:r w:rsidRPr="00CE20B2">
          <w:rPr>
            <w:rFonts w:eastAsia="Yu Mincho"/>
          </w:rPr>
          <w:t>Min(</w:t>
        </w:r>
        <w:proofErr w:type="gramEnd"/>
        <w:r w:rsidRPr="00CE20B2">
          <w:rPr>
            <w:rFonts w:eastAsia="Yu Mincho"/>
          </w:rPr>
          <w:t>)</w:t>
        </w:r>
        <w:r w:rsidRPr="00CE20B2">
          <w:rPr>
            <w:rFonts w:eastAsia="Yu Mincho"/>
          </w:rPr>
          <w:tab/>
          <w:t>The smallest of given numbers</w:t>
        </w:r>
      </w:ins>
    </w:p>
    <w:bookmarkStart w:id="126" w:name="_GoBack"/>
    <w:p w14:paraId="2369F8C5" w14:textId="77777777" w:rsidR="00CE20B2" w:rsidRPr="00CE20B2" w:rsidRDefault="00CE20B2" w:rsidP="00CE20B2">
      <w:pPr>
        <w:keepLines/>
        <w:overflowPunct/>
        <w:autoSpaceDE/>
        <w:autoSpaceDN/>
        <w:adjustRightInd/>
        <w:spacing w:after="0"/>
        <w:ind w:left="1702" w:hanging="1418"/>
        <w:textAlignment w:val="auto"/>
        <w:rPr>
          <w:ins w:id="127" w:author="vivo/zhoushuai" w:date="2023-09-24T16:19:00Z"/>
          <w:rFonts w:eastAsia="Yu Mincho"/>
        </w:rPr>
      </w:pPr>
      <w:ins w:id="128" w:author="vivo/zhoushuai" w:date="2023-09-24T16:19:00Z">
        <w:r w:rsidRPr="00CE20B2">
          <w:rPr>
            <w:rFonts w:eastAsia="Yu Mincho"/>
            <w:position w:val="-10"/>
          </w:rPr>
          <w:object w:dxaOrig="435" w:dyaOrig="285" w14:anchorId="21EC0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4.15pt" o:ole="">
              <v:imagedata r:id="rId8" o:title=""/>
            </v:shape>
            <o:OLEObject Type="Embed" ProgID="Equation.3" ShapeID="_x0000_i1025" DrawAspect="Content" ObjectID="_1757345388" r:id="rId9"/>
          </w:object>
        </w:r>
      </w:ins>
      <w:bookmarkEnd w:id="126"/>
      <w:ins w:id="129" w:author="vivo/zhoushuai" w:date="2023-09-24T16:19:00Z">
        <w:r w:rsidRPr="00CE20B2">
          <w:rPr>
            <w:rFonts w:eastAsia="Yu Mincho"/>
          </w:rPr>
          <w:tab/>
          <w:t>Physical resource block number</w:t>
        </w:r>
      </w:ins>
    </w:p>
    <w:p w14:paraId="33796FB0" w14:textId="77777777" w:rsidR="00CE20B2" w:rsidRPr="00CE20B2" w:rsidRDefault="00CE20B2" w:rsidP="00CE20B2">
      <w:pPr>
        <w:keepLines/>
        <w:overflowPunct/>
        <w:autoSpaceDE/>
        <w:autoSpaceDN/>
        <w:adjustRightInd/>
        <w:spacing w:after="0"/>
        <w:ind w:left="1702" w:hanging="1418"/>
        <w:textAlignment w:val="auto"/>
        <w:rPr>
          <w:ins w:id="130" w:author="vivo/zhoushuai" w:date="2023-09-24T16:19:00Z"/>
          <w:rFonts w:eastAsia="等线"/>
        </w:rPr>
      </w:pPr>
      <w:ins w:id="131" w:author="vivo/zhoushuai" w:date="2023-09-24T16:19:00Z">
        <w:r w:rsidRPr="00CE20B2">
          <w:rPr>
            <w:rFonts w:eastAsia="等线"/>
          </w:rPr>
          <w:t>NR</w:t>
        </w:r>
        <w:r w:rsidRPr="00CE20B2">
          <w:rPr>
            <w:rFonts w:eastAsia="等线"/>
            <w:vertAlign w:val="subscript"/>
          </w:rPr>
          <w:t>ACLR</w:t>
        </w:r>
        <w:r w:rsidRPr="00CE20B2">
          <w:rPr>
            <w:rFonts w:eastAsia="等线"/>
            <w:vertAlign w:val="subscript"/>
          </w:rPr>
          <w:tab/>
        </w:r>
        <w:r w:rsidRPr="00CE20B2">
          <w:rPr>
            <w:rFonts w:eastAsia="等线"/>
          </w:rPr>
          <w:t>NR ACLR</w:t>
        </w:r>
      </w:ins>
    </w:p>
    <w:p w14:paraId="54BE8FC6" w14:textId="77777777" w:rsidR="00CE20B2" w:rsidRPr="00CE20B2" w:rsidRDefault="00CE20B2" w:rsidP="00CE20B2">
      <w:pPr>
        <w:keepLines/>
        <w:overflowPunct/>
        <w:autoSpaceDE/>
        <w:autoSpaceDN/>
        <w:adjustRightInd/>
        <w:spacing w:after="0"/>
        <w:ind w:left="1702" w:hanging="1418"/>
        <w:textAlignment w:val="auto"/>
        <w:rPr>
          <w:ins w:id="132" w:author="vivo/zhoushuai" w:date="2023-09-24T16:19:00Z"/>
          <w:rFonts w:eastAsia="等线"/>
        </w:rPr>
      </w:pPr>
      <w:ins w:id="133" w:author="vivo/zhoushuai" w:date="2023-09-24T16:19:00Z">
        <w:r w:rsidRPr="00CE20B2">
          <w:rPr>
            <w:rFonts w:eastAsia="等线"/>
          </w:rPr>
          <w:t>NR_SL</w:t>
        </w:r>
        <w:r w:rsidRPr="00CE20B2">
          <w:rPr>
            <w:rFonts w:eastAsia="等线"/>
            <w:vertAlign w:val="subscript"/>
          </w:rPr>
          <w:t>REFSENS</w:t>
        </w:r>
        <w:r w:rsidRPr="00CE20B2">
          <w:rPr>
            <w:rFonts w:eastAsia="等线"/>
          </w:rPr>
          <w:tab/>
          <w:t>The REFSENS value defined for NR SL</w:t>
        </w:r>
      </w:ins>
    </w:p>
    <w:p w14:paraId="2D9E7ACB" w14:textId="77777777" w:rsidR="00CE20B2" w:rsidRPr="00CE20B2" w:rsidRDefault="00CE20B2" w:rsidP="00CE20B2">
      <w:pPr>
        <w:keepLines/>
        <w:overflowPunct/>
        <w:autoSpaceDE/>
        <w:autoSpaceDN/>
        <w:adjustRightInd/>
        <w:spacing w:after="0"/>
        <w:ind w:left="1702" w:hanging="1418"/>
        <w:textAlignment w:val="auto"/>
        <w:rPr>
          <w:ins w:id="134" w:author="vivo/zhoushuai" w:date="2023-09-24T16:19:00Z"/>
          <w:rFonts w:eastAsia="等线"/>
        </w:rPr>
      </w:pPr>
      <w:proofErr w:type="spellStart"/>
      <w:ins w:id="135" w:author="vivo/zhoushuai" w:date="2023-09-24T16:19:00Z">
        <w:r w:rsidRPr="00CE20B2">
          <w:rPr>
            <w:rFonts w:eastAsia="等线"/>
          </w:rPr>
          <w:t>NR_Uu</w:t>
        </w:r>
        <w:r w:rsidRPr="00CE20B2">
          <w:rPr>
            <w:rFonts w:eastAsia="等线"/>
            <w:vertAlign w:val="subscript"/>
          </w:rPr>
          <w:t>REFSENS</w:t>
        </w:r>
        <w:proofErr w:type="spellEnd"/>
        <w:r w:rsidRPr="00CE20B2">
          <w:rPr>
            <w:rFonts w:eastAsia="等线"/>
          </w:rPr>
          <w:t xml:space="preserve"> </w:t>
        </w:r>
        <w:r w:rsidRPr="00CE20B2">
          <w:rPr>
            <w:rFonts w:eastAsia="等线"/>
          </w:rPr>
          <w:tab/>
          <w:t xml:space="preserve">The REFSENS value defined for NR </w:t>
        </w:r>
        <w:proofErr w:type="spellStart"/>
        <w:r w:rsidRPr="00CE20B2">
          <w:rPr>
            <w:rFonts w:eastAsia="等线"/>
          </w:rPr>
          <w:t>Uu</w:t>
        </w:r>
        <w:proofErr w:type="spellEnd"/>
      </w:ins>
    </w:p>
    <w:p w14:paraId="33D98BBF" w14:textId="77777777" w:rsidR="00CE20B2" w:rsidRPr="00CE20B2" w:rsidRDefault="00CE20B2" w:rsidP="00CE20B2">
      <w:pPr>
        <w:keepLines/>
        <w:overflowPunct/>
        <w:autoSpaceDE/>
        <w:autoSpaceDN/>
        <w:adjustRightInd/>
        <w:spacing w:after="0"/>
        <w:ind w:left="1702" w:hanging="1418"/>
        <w:textAlignment w:val="auto"/>
        <w:rPr>
          <w:ins w:id="136" w:author="vivo/zhoushuai" w:date="2023-09-24T16:19:00Z"/>
          <w:rFonts w:eastAsia="等线"/>
        </w:rPr>
      </w:pPr>
      <w:ins w:id="137" w:author="vivo/zhoushuai" w:date="2023-09-24T16:19:00Z">
        <w:r w:rsidRPr="00CE20B2">
          <w:rPr>
            <w:rFonts w:eastAsia="等线"/>
          </w:rPr>
          <w:t>N</w:t>
        </w:r>
        <w:r w:rsidRPr="00CE20B2">
          <w:rPr>
            <w:rFonts w:eastAsia="等线"/>
            <w:vertAlign w:val="subscript"/>
          </w:rPr>
          <w:t>RB</w:t>
        </w:r>
        <w:r w:rsidRPr="00CE20B2">
          <w:rPr>
            <w:rFonts w:eastAsia="等线"/>
          </w:rPr>
          <w:tab/>
          <w:t>Transmission bandwidth configuration, expressed in units of resource blocks</w:t>
        </w:r>
      </w:ins>
    </w:p>
    <w:p w14:paraId="280AF4ED" w14:textId="77777777" w:rsidR="00CE20B2" w:rsidRPr="00CE20B2" w:rsidRDefault="00CE20B2" w:rsidP="00CE20B2">
      <w:pPr>
        <w:keepLines/>
        <w:overflowPunct/>
        <w:autoSpaceDE/>
        <w:autoSpaceDN/>
        <w:adjustRightInd/>
        <w:spacing w:after="0"/>
        <w:ind w:left="1702" w:hanging="1418"/>
        <w:textAlignment w:val="auto"/>
        <w:rPr>
          <w:ins w:id="138" w:author="vivo/zhoushuai" w:date="2023-09-24T16:19:00Z"/>
          <w:rFonts w:eastAsia="等线"/>
          <w:lang w:eastAsia="zh-CN"/>
        </w:rPr>
      </w:pPr>
      <w:proofErr w:type="spellStart"/>
      <w:ins w:id="139" w:author="vivo/zhoushuai" w:date="2023-09-24T16:19:00Z">
        <w:r w:rsidRPr="00CE20B2">
          <w:rPr>
            <w:rFonts w:eastAsia="等线"/>
          </w:rPr>
          <w:t>N</w:t>
        </w:r>
        <w:r w:rsidRPr="00CE20B2">
          <w:rPr>
            <w:rFonts w:eastAsia="等线"/>
            <w:vertAlign w:val="subscript"/>
          </w:rPr>
          <w:t>RB_agg</w:t>
        </w:r>
        <w:proofErr w:type="spellEnd"/>
        <w:r w:rsidRPr="00CE20B2">
          <w:rPr>
            <w:rFonts w:eastAsia="等线"/>
          </w:rPr>
          <w:tab/>
        </w:r>
        <w:proofErr w:type="gramStart"/>
        <w:r w:rsidRPr="00CE20B2">
          <w:rPr>
            <w:rFonts w:eastAsia="等线"/>
          </w:rPr>
          <w:t>The</w:t>
        </w:r>
        <w:proofErr w:type="gramEnd"/>
        <w:r w:rsidRPr="00CE20B2">
          <w:rPr>
            <w:rFonts w:eastAsia="等线"/>
          </w:rPr>
          <w:t xml:space="preserve"> number of the aggregated RBs within the fully allocated aggregated channel bandwidth </w:t>
        </w:r>
        <m:oMath>
          <m:sSub>
            <m:sSubPr>
              <m:ctrlPr>
                <w:rPr>
                  <w:rFonts w:ascii="Cambria Math" w:eastAsia="等线" w:hAnsi="Cambria Math"/>
                  <w:i/>
                  <w:kern w:val="2"/>
                  <w:sz w:val="21"/>
                  <w:szCs w:val="22"/>
                  <w:lang w:eastAsia="zh-CN"/>
                </w:rPr>
              </m:ctrlPr>
            </m:sSubPr>
            <m:e>
              <m:r>
                <w:rPr>
                  <w:rFonts w:ascii="Cambria Math" w:eastAsia="等线" w:hAnsi="Cambria Math"/>
                  <w:lang w:eastAsia="zh-CN"/>
                </w:rPr>
                <m:t>N</m:t>
              </m:r>
            </m:e>
            <m:sub>
              <m:r>
                <w:rPr>
                  <w:rFonts w:ascii="Cambria Math" w:eastAsia="等线" w:hAnsi="Cambria Math"/>
                  <w:lang w:eastAsia="zh-CN"/>
                </w:rPr>
                <m:t>R</m:t>
              </m:r>
              <m:sSub>
                <m:sSubPr>
                  <m:ctrlPr>
                    <w:rPr>
                      <w:rFonts w:ascii="Cambria Math" w:eastAsia="等线" w:hAnsi="Cambria Math"/>
                      <w:i/>
                      <w:kern w:val="2"/>
                      <w:sz w:val="21"/>
                      <w:szCs w:val="22"/>
                      <w:lang w:eastAsia="zh-CN"/>
                    </w:rPr>
                  </m:ctrlPr>
                </m:sSubPr>
                <m:e>
                  <m:r>
                    <w:rPr>
                      <w:rFonts w:ascii="Cambria Math" w:eastAsia="等线" w:hAnsi="Cambria Math"/>
                      <w:lang w:eastAsia="zh-CN"/>
                    </w:rPr>
                    <m:t>B</m:t>
                  </m:r>
                </m:e>
                <m:sub>
                  <m:r>
                    <w:rPr>
                      <w:rFonts w:ascii="Cambria Math" w:eastAsia="等线" w:hAnsi="Cambria Math"/>
                      <w:lang w:eastAsia="zh-CN"/>
                    </w:rPr>
                    <m:t>_agg</m:t>
                  </m:r>
                </m:sub>
              </m:sSub>
            </m:sub>
          </m:sSub>
          <m:r>
            <w:rPr>
              <w:rFonts w:ascii="Cambria Math" w:eastAsia="等线" w:hAnsi="Cambria Math"/>
              <w:lang w:eastAsia="zh-CN"/>
            </w:rPr>
            <m:t>=</m:t>
          </m:r>
          <m:nary>
            <m:naryPr>
              <m:chr m:val="∑"/>
              <m:limLoc m:val="subSup"/>
              <m:ctrlPr>
                <w:rPr>
                  <w:rFonts w:ascii="Cambria Math" w:eastAsia="等线" w:hAnsi="Cambria Math"/>
                  <w:i/>
                  <w:kern w:val="2"/>
                  <w:sz w:val="21"/>
                  <w:szCs w:val="22"/>
                  <w:lang w:eastAsia="zh-CN"/>
                </w:rPr>
              </m:ctrlPr>
            </m:naryPr>
            <m:sub>
              <m:r>
                <w:rPr>
                  <w:rFonts w:ascii="Cambria Math" w:eastAsia="等线" w:hAnsi="Cambria Math"/>
                  <w:lang w:eastAsia="zh-CN"/>
                </w:rPr>
                <m:t>1</m:t>
              </m:r>
            </m:sub>
            <m:sup>
              <m:r>
                <w:rPr>
                  <w:rFonts w:ascii="Cambria Math" w:eastAsia="等线" w:hAnsi="Cambria Math"/>
                  <w:lang w:eastAsia="zh-CN"/>
                </w:rPr>
                <m:t>j</m:t>
              </m:r>
            </m:sup>
            <m:e>
              <m:sSub>
                <m:sSubPr>
                  <m:ctrlPr>
                    <w:rPr>
                      <w:rFonts w:ascii="Cambria Math" w:eastAsia="等线" w:hAnsi="Cambria Math"/>
                      <w:i/>
                      <w:kern w:val="2"/>
                      <w:sz w:val="21"/>
                      <w:szCs w:val="22"/>
                      <w:lang w:eastAsia="zh-CN"/>
                    </w:rPr>
                  </m:ctrlPr>
                </m:sSubPr>
                <m:e>
                  <m:r>
                    <w:rPr>
                      <w:rFonts w:ascii="Cambria Math" w:eastAsia="等线" w:hAnsi="Cambria Math"/>
                      <w:lang w:eastAsia="zh-CN"/>
                    </w:rPr>
                    <m:t>N</m:t>
                  </m:r>
                </m:e>
                <m:sub>
                  <m:r>
                    <w:rPr>
                      <w:rFonts w:ascii="Cambria Math" w:eastAsia="等线" w:hAnsi="Cambria Math"/>
                      <w:lang w:eastAsia="zh-CN"/>
                    </w:rPr>
                    <m:t>R</m:t>
                  </m:r>
                  <m:sSub>
                    <m:sSubPr>
                      <m:ctrlPr>
                        <w:rPr>
                          <w:rFonts w:ascii="Cambria Math" w:eastAsia="等线" w:hAnsi="Cambria Math"/>
                          <w:i/>
                          <w:kern w:val="2"/>
                          <w:sz w:val="21"/>
                          <w:szCs w:val="22"/>
                          <w:lang w:eastAsia="zh-CN"/>
                        </w:rPr>
                      </m:ctrlPr>
                    </m:sSubPr>
                    <m:e>
                      <m:r>
                        <w:rPr>
                          <w:rFonts w:ascii="Cambria Math" w:eastAsia="等线" w:hAnsi="Cambria Math"/>
                          <w:lang w:eastAsia="zh-CN"/>
                        </w:rPr>
                        <m:t>B</m:t>
                      </m:r>
                    </m:e>
                    <m:sub>
                      <m:r>
                        <w:rPr>
                          <w:rFonts w:ascii="Cambria Math" w:eastAsia="等线" w:hAnsi="Cambria Math"/>
                          <w:lang w:eastAsia="zh-CN"/>
                        </w:rPr>
                        <m:t>j</m:t>
                      </m:r>
                    </m:sub>
                  </m:sSub>
                </m:sub>
              </m:sSub>
              <m:r>
                <w:rPr>
                  <w:rFonts w:ascii="Cambria Math" w:eastAsia="等线" w:hAnsi="Cambria Math"/>
                  <w:lang w:eastAsia="zh-CN"/>
                </w:rPr>
                <m:t>*</m:t>
              </m:r>
              <m:sSup>
                <m:sSupPr>
                  <m:ctrlPr>
                    <w:rPr>
                      <w:rFonts w:ascii="Cambria Math" w:eastAsia="等线" w:hAnsi="Cambria Math"/>
                      <w:i/>
                      <w:kern w:val="2"/>
                      <w:sz w:val="21"/>
                      <w:szCs w:val="22"/>
                      <w:lang w:eastAsia="zh-CN"/>
                    </w:rPr>
                  </m:ctrlPr>
                </m:sSupPr>
                <m:e>
                  <m:r>
                    <w:rPr>
                      <w:rFonts w:ascii="Cambria Math" w:eastAsia="等线" w:hAnsi="Cambria Math"/>
                      <w:lang w:eastAsia="zh-CN"/>
                    </w:rPr>
                    <m:t>2</m:t>
                  </m:r>
                </m:e>
                <m:sup>
                  <m:sSub>
                    <m:sSubPr>
                      <m:ctrlPr>
                        <w:rPr>
                          <w:rFonts w:ascii="Cambria Math" w:eastAsia="等线" w:hAnsi="Cambria Math"/>
                          <w:i/>
                          <w:kern w:val="2"/>
                          <w:sz w:val="21"/>
                          <w:szCs w:val="22"/>
                          <w:lang w:eastAsia="zh-CN"/>
                        </w:rPr>
                      </m:ctrlPr>
                    </m:sSubPr>
                    <m:e>
                      <m:r>
                        <w:rPr>
                          <w:rFonts w:ascii="Cambria Math" w:eastAsia="等线" w:hAnsi="Cambria Math"/>
                          <w:lang w:eastAsia="zh-CN"/>
                        </w:rPr>
                        <m:t>μ</m:t>
                      </m:r>
                    </m:e>
                    <m:sub>
                      <m:r>
                        <w:rPr>
                          <w:rFonts w:ascii="Cambria Math" w:eastAsia="等线" w:hAnsi="Cambria Math"/>
                          <w:lang w:eastAsia="zh-CN"/>
                        </w:rPr>
                        <m:t>j</m:t>
                      </m:r>
                    </m:sub>
                  </m:sSub>
                </m:sup>
              </m:sSup>
            </m:e>
          </m:nary>
        </m:oMath>
        <w:r w:rsidRPr="00CE20B2">
          <w:rPr>
            <w:rFonts w:eastAsia="等线"/>
            <w:lang w:eastAsia="zh-CN"/>
          </w:rPr>
          <w:t xml:space="preserve"> for carrier 1 to j, where </w:t>
        </w:r>
        <w:r w:rsidRPr="00CE20B2">
          <w:rPr>
            <w:rFonts w:eastAsia="等线"/>
            <w:i/>
          </w:rPr>
          <w:t>μ</w:t>
        </w:r>
        <w:r w:rsidRPr="00CE20B2">
          <w:rPr>
            <w:rFonts w:eastAsia="等线"/>
          </w:rPr>
          <w:t xml:space="preserve"> is defined in TS 38.211</w:t>
        </w:r>
      </w:ins>
    </w:p>
    <w:p w14:paraId="4762E17E" w14:textId="77777777" w:rsidR="00CE20B2" w:rsidRPr="00CE20B2" w:rsidRDefault="00CE20B2" w:rsidP="00CE20B2">
      <w:pPr>
        <w:keepLines/>
        <w:overflowPunct/>
        <w:autoSpaceDE/>
        <w:autoSpaceDN/>
        <w:adjustRightInd/>
        <w:spacing w:after="0"/>
        <w:ind w:left="1702" w:hanging="1418"/>
        <w:textAlignment w:val="auto"/>
        <w:rPr>
          <w:ins w:id="140" w:author="vivo/zhoushuai" w:date="2023-09-24T16:19:00Z"/>
          <w:rFonts w:eastAsia="等线"/>
        </w:rPr>
      </w:pPr>
      <w:proofErr w:type="spellStart"/>
      <w:proofErr w:type="gramStart"/>
      <w:ins w:id="141" w:author="vivo/zhoushuai" w:date="2023-09-24T16:19:00Z">
        <w:r w:rsidRPr="00CE20B2">
          <w:rPr>
            <w:rFonts w:eastAsia="等线"/>
          </w:rPr>
          <w:t>N</w:t>
        </w:r>
        <w:r w:rsidRPr="00CE20B2">
          <w:rPr>
            <w:rFonts w:eastAsia="等线"/>
            <w:vertAlign w:val="subscript"/>
          </w:rPr>
          <w:t>RB,c</w:t>
        </w:r>
        <w:proofErr w:type="spellEnd"/>
        <w:proofErr w:type="gramEnd"/>
        <w:r w:rsidRPr="00CE20B2">
          <w:rPr>
            <w:rFonts w:eastAsia="等线"/>
          </w:rPr>
          <w:tab/>
          <w:t xml:space="preserve">The transmission bandwidth configuration of component carrier c, expressed in units of resource blocks </w:t>
        </w:r>
        <m:oMath>
          <m:sSub>
            <m:sSubPr>
              <m:ctrlPr>
                <w:rPr>
                  <w:rFonts w:ascii="Cambria Math" w:eastAsia="等线" w:hAnsi="Cambria Math"/>
                  <w:i/>
                  <w:kern w:val="2"/>
                  <w:sz w:val="21"/>
                  <w:szCs w:val="22"/>
                  <w:lang w:eastAsia="zh-CN"/>
                </w:rPr>
              </m:ctrlPr>
            </m:sSubPr>
            <m:e>
              <m:r>
                <w:rPr>
                  <w:rFonts w:ascii="Cambria Math" w:eastAsia="等线" w:hAnsi="Cambria Math"/>
                  <w:lang w:eastAsia="zh-CN"/>
                </w:rPr>
                <m:t>N</m:t>
              </m:r>
            </m:e>
            <m:sub>
              <m:r>
                <w:rPr>
                  <w:rFonts w:ascii="Cambria Math" w:eastAsia="等线" w:hAnsi="Cambria Math"/>
                  <w:lang w:eastAsia="zh-CN"/>
                </w:rPr>
                <m:t>RB,cj</m:t>
              </m:r>
            </m:sub>
          </m:sSub>
          <m:r>
            <w:rPr>
              <w:rFonts w:ascii="Cambria Math" w:eastAsia="等线" w:hAnsi="Cambria Math"/>
              <w:lang w:eastAsia="zh-CN"/>
            </w:rPr>
            <m:t>=</m:t>
          </m:r>
          <m:sSub>
            <m:sSubPr>
              <m:ctrlPr>
                <w:rPr>
                  <w:rFonts w:ascii="Cambria Math" w:eastAsia="等线" w:hAnsi="Cambria Math"/>
                  <w:i/>
                  <w:kern w:val="2"/>
                  <w:sz w:val="21"/>
                  <w:szCs w:val="22"/>
                  <w:lang w:eastAsia="zh-CN"/>
                </w:rPr>
              </m:ctrlPr>
            </m:sSubPr>
            <m:e>
              <m:r>
                <w:rPr>
                  <w:rFonts w:ascii="Cambria Math" w:eastAsia="等线" w:hAnsi="Cambria Math"/>
                  <w:lang w:eastAsia="zh-CN"/>
                </w:rPr>
                <m:t>N</m:t>
              </m:r>
            </m:e>
            <m:sub>
              <m:r>
                <w:rPr>
                  <w:rFonts w:ascii="Cambria Math" w:eastAsia="等线" w:hAnsi="Cambria Math"/>
                  <w:lang w:eastAsia="zh-CN"/>
                </w:rPr>
                <m:t>R</m:t>
              </m:r>
              <m:sSub>
                <m:sSubPr>
                  <m:ctrlPr>
                    <w:rPr>
                      <w:rFonts w:ascii="Cambria Math" w:eastAsia="等线" w:hAnsi="Cambria Math"/>
                      <w:i/>
                      <w:kern w:val="2"/>
                      <w:sz w:val="21"/>
                      <w:szCs w:val="22"/>
                      <w:lang w:eastAsia="zh-CN"/>
                    </w:rPr>
                  </m:ctrlPr>
                </m:sSubPr>
                <m:e>
                  <m:r>
                    <w:rPr>
                      <w:rFonts w:ascii="Cambria Math" w:eastAsia="等线" w:hAnsi="Cambria Math"/>
                      <w:lang w:eastAsia="zh-CN"/>
                    </w:rPr>
                    <m:t>B</m:t>
                  </m:r>
                </m:e>
                <m:sub>
                  <m:r>
                    <w:rPr>
                      <w:rFonts w:ascii="Cambria Math" w:eastAsia="等线" w:hAnsi="Cambria Math"/>
                      <w:lang w:eastAsia="zh-CN"/>
                    </w:rPr>
                    <m:t>j</m:t>
                  </m:r>
                </m:sub>
              </m:sSub>
            </m:sub>
          </m:sSub>
          <m:r>
            <w:rPr>
              <w:rFonts w:ascii="Cambria Math" w:eastAsia="等线" w:hAnsi="Cambria Math"/>
              <w:lang w:eastAsia="zh-CN"/>
            </w:rPr>
            <m:t>*</m:t>
          </m:r>
          <m:sSup>
            <m:sSupPr>
              <m:ctrlPr>
                <w:rPr>
                  <w:rFonts w:ascii="Cambria Math" w:eastAsia="等线" w:hAnsi="Cambria Math"/>
                  <w:i/>
                  <w:kern w:val="2"/>
                  <w:sz w:val="21"/>
                  <w:szCs w:val="22"/>
                  <w:lang w:eastAsia="zh-CN"/>
                </w:rPr>
              </m:ctrlPr>
            </m:sSupPr>
            <m:e>
              <m:r>
                <w:rPr>
                  <w:rFonts w:ascii="Cambria Math" w:eastAsia="等线" w:hAnsi="Cambria Math"/>
                  <w:lang w:eastAsia="zh-CN"/>
                </w:rPr>
                <m:t>2</m:t>
              </m:r>
            </m:e>
            <m:sup>
              <m:sSub>
                <m:sSubPr>
                  <m:ctrlPr>
                    <w:rPr>
                      <w:rFonts w:ascii="Cambria Math" w:eastAsia="等线" w:hAnsi="Cambria Math"/>
                      <w:i/>
                      <w:kern w:val="2"/>
                      <w:sz w:val="21"/>
                      <w:szCs w:val="22"/>
                      <w:lang w:eastAsia="zh-CN"/>
                    </w:rPr>
                  </m:ctrlPr>
                </m:sSubPr>
                <m:e>
                  <m:r>
                    <w:rPr>
                      <w:rFonts w:ascii="Cambria Math" w:eastAsia="等线" w:hAnsi="Cambria Math"/>
                      <w:lang w:eastAsia="zh-CN"/>
                    </w:rPr>
                    <m:t>μ</m:t>
                  </m:r>
                </m:e>
                <m:sub>
                  <m:r>
                    <w:rPr>
                      <w:rFonts w:ascii="Cambria Math" w:eastAsia="等线" w:hAnsi="Cambria Math"/>
                      <w:lang w:eastAsia="zh-CN"/>
                    </w:rPr>
                    <m:t>j</m:t>
                  </m:r>
                </m:sub>
              </m:sSub>
            </m:sup>
          </m:sSup>
        </m:oMath>
        <w:r w:rsidRPr="00CE20B2">
          <w:rPr>
            <w:rFonts w:eastAsia="等线"/>
            <w:lang w:eastAsia="zh-CN"/>
          </w:rPr>
          <w:t xml:space="preserve"> for carrier j, where </w:t>
        </w:r>
        <w:r w:rsidRPr="00CE20B2">
          <w:rPr>
            <w:rFonts w:eastAsia="等线"/>
            <w:i/>
          </w:rPr>
          <w:t xml:space="preserve">μ </w:t>
        </w:r>
        <w:r w:rsidRPr="00CE20B2">
          <w:rPr>
            <w:rFonts w:eastAsia="等线"/>
          </w:rPr>
          <w:t>is defined in TS 38.211</w:t>
        </w:r>
      </w:ins>
    </w:p>
    <w:p w14:paraId="3DE42CDC" w14:textId="77777777" w:rsidR="00CE20B2" w:rsidRPr="00CE20B2" w:rsidRDefault="00CE20B2" w:rsidP="00CE20B2">
      <w:pPr>
        <w:keepLines/>
        <w:overflowPunct/>
        <w:autoSpaceDE/>
        <w:autoSpaceDN/>
        <w:adjustRightInd/>
        <w:spacing w:after="0"/>
        <w:ind w:left="1702" w:hanging="1418"/>
        <w:textAlignment w:val="auto"/>
        <w:rPr>
          <w:ins w:id="142" w:author="vivo/zhoushuai" w:date="2023-09-24T16:19:00Z"/>
          <w:rFonts w:eastAsia="等线"/>
        </w:rPr>
      </w:pPr>
      <w:ins w:id="143" w:author="vivo/zhoushuai" w:date="2023-09-24T16:19:00Z">
        <w:r w:rsidRPr="00CE20B2">
          <w:rPr>
            <w:rFonts w:eastAsia="等线"/>
          </w:rPr>
          <w:t>N</w:t>
        </w:r>
        <w:r w:rsidRPr="00CE20B2">
          <w:rPr>
            <w:rFonts w:eastAsia="等线"/>
            <w:vertAlign w:val="subscript"/>
          </w:rPr>
          <w:t>REF</w:t>
        </w:r>
        <w:r w:rsidRPr="00CE20B2">
          <w:rPr>
            <w:rFonts w:eastAsia="等线"/>
          </w:rPr>
          <w:tab/>
          <w:t>NR Absolute Radio Frequency Channel Number (NR-ARFCN)</w:t>
        </w:r>
      </w:ins>
    </w:p>
    <w:p w14:paraId="7599D5B3" w14:textId="77777777" w:rsidR="00CE20B2" w:rsidRPr="00CE20B2" w:rsidRDefault="00CE20B2" w:rsidP="00CE20B2">
      <w:pPr>
        <w:keepLines/>
        <w:overflowPunct/>
        <w:autoSpaceDE/>
        <w:autoSpaceDN/>
        <w:adjustRightInd/>
        <w:spacing w:after="0"/>
        <w:ind w:left="1702" w:hanging="1418"/>
        <w:textAlignment w:val="auto"/>
        <w:rPr>
          <w:ins w:id="144" w:author="vivo/zhoushuai" w:date="2023-09-24T16:19:00Z"/>
          <w:rFonts w:eastAsia="等线"/>
          <w:vertAlign w:val="subscript"/>
        </w:rPr>
      </w:pPr>
      <w:ins w:id="145" w:author="vivo/zhoushuai" w:date="2023-09-24T16:19:00Z">
        <w:r w:rsidRPr="00CE20B2">
          <w:rPr>
            <w:rFonts w:eastAsia="等线"/>
          </w:rPr>
          <w:t>N</w:t>
        </w:r>
        <w:r w:rsidRPr="00CE20B2">
          <w:rPr>
            <w:rFonts w:eastAsia="等线"/>
            <w:vertAlign w:val="subscript"/>
          </w:rPr>
          <w:t>REF-Offs</w:t>
        </w:r>
        <w:r w:rsidRPr="00CE20B2">
          <w:rPr>
            <w:rFonts w:eastAsia="等线"/>
          </w:rPr>
          <w:tab/>
          <w:t>Offset used for calculating N</w:t>
        </w:r>
        <w:r w:rsidRPr="00CE20B2">
          <w:rPr>
            <w:rFonts w:eastAsia="等线"/>
            <w:vertAlign w:val="subscript"/>
          </w:rPr>
          <w:t>REF</w:t>
        </w:r>
      </w:ins>
    </w:p>
    <w:p w14:paraId="29A835CE" w14:textId="77777777" w:rsidR="00CE20B2" w:rsidRPr="00CE20B2" w:rsidRDefault="00CE20B2" w:rsidP="00CE20B2">
      <w:pPr>
        <w:keepLines/>
        <w:overflowPunct/>
        <w:autoSpaceDE/>
        <w:autoSpaceDN/>
        <w:adjustRightInd/>
        <w:spacing w:after="0"/>
        <w:ind w:left="1702" w:hanging="1418"/>
        <w:textAlignment w:val="auto"/>
        <w:rPr>
          <w:ins w:id="146" w:author="vivo/zhoushuai" w:date="2023-09-24T16:19:00Z"/>
          <w:rFonts w:eastAsia="等线"/>
        </w:rPr>
      </w:pPr>
      <w:ins w:id="147" w:author="vivo/zhoushuai" w:date="2023-09-24T16:19:00Z">
        <w:r w:rsidRPr="00CE20B2">
          <w:rPr>
            <w:rFonts w:eastAsia="等线"/>
          </w:rPr>
          <w:t>NF</w:t>
        </w:r>
        <w:r w:rsidRPr="00CE20B2">
          <w:rPr>
            <w:rFonts w:eastAsia="等线"/>
            <w:vertAlign w:val="subscript"/>
          </w:rPr>
          <w:t>V2X</w:t>
        </w:r>
        <w:r w:rsidRPr="00CE20B2">
          <w:rPr>
            <w:rFonts w:eastAsia="等线"/>
            <w:vertAlign w:val="subscript"/>
          </w:rPr>
          <w:tab/>
        </w:r>
        <w:r w:rsidRPr="00CE20B2">
          <w:rPr>
            <w:rFonts w:eastAsia="等线"/>
          </w:rPr>
          <w:t>Noise figure for V2X</w:t>
        </w:r>
      </w:ins>
    </w:p>
    <w:p w14:paraId="3524EA64" w14:textId="77777777" w:rsidR="00CE20B2" w:rsidRPr="00CE20B2" w:rsidRDefault="00CE20B2" w:rsidP="00CE20B2">
      <w:pPr>
        <w:keepLines/>
        <w:overflowPunct/>
        <w:autoSpaceDE/>
        <w:autoSpaceDN/>
        <w:adjustRightInd/>
        <w:spacing w:after="0"/>
        <w:ind w:left="1702" w:hanging="1418"/>
        <w:textAlignment w:val="auto"/>
        <w:rPr>
          <w:ins w:id="148" w:author="vivo/zhoushuai" w:date="2023-09-24T16:19:00Z"/>
          <w:rFonts w:eastAsia="等线"/>
        </w:rPr>
      </w:pPr>
      <w:ins w:id="149" w:author="vivo/zhoushuai" w:date="2023-09-24T16:19:00Z">
        <w:r w:rsidRPr="00CE20B2">
          <w:rPr>
            <w:rFonts w:eastAsia="等线"/>
          </w:rPr>
          <w:t>P</w:t>
        </w:r>
        <w:r w:rsidRPr="00CE20B2">
          <w:rPr>
            <w:rFonts w:eastAsia="等线"/>
            <w:vertAlign w:val="subscript"/>
          </w:rPr>
          <w:t>CMAX</w:t>
        </w:r>
        <w:r w:rsidRPr="00CE20B2">
          <w:rPr>
            <w:rFonts w:eastAsia="等线"/>
            <w:vertAlign w:val="subscript"/>
          </w:rPr>
          <w:tab/>
        </w:r>
        <w:proofErr w:type="gramStart"/>
        <w:r w:rsidRPr="00CE20B2">
          <w:rPr>
            <w:rFonts w:eastAsia="等线"/>
          </w:rPr>
          <w:t>The</w:t>
        </w:r>
        <w:proofErr w:type="gramEnd"/>
        <w:r w:rsidRPr="00CE20B2">
          <w:rPr>
            <w:rFonts w:eastAsia="等线"/>
          </w:rPr>
          <w:t xml:space="preserve"> configured maximum UE output power</w:t>
        </w:r>
      </w:ins>
    </w:p>
    <w:p w14:paraId="6440CDE6" w14:textId="77777777" w:rsidR="00CE20B2" w:rsidRPr="00CE20B2" w:rsidRDefault="00CE20B2" w:rsidP="00CE20B2">
      <w:pPr>
        <w:keepLines/>
        <w:overflowPunct/>
        <w:autoSpaceDE/>
        <w:autoSpaceDN/>
        <w:adjustRightInd/>
        <w:spacing w:after="0"/>
        <w:ind w:left="1702" w:hanging="1418"/>
        <w:textAlignment w:val="auto"/>
        <w:rPr>
          <w:ins w:id="150" w:author="vivo/zhoushuai" w:date="2023-09-24T16:19:00Z"/>
          <w:rFonts w:eastAsia="等线"/>
        </w:rPr>
      </w:pPr>
      <w:ins w:id="151" w:author="vivo/zhoushuai" w:date="2023-09-24T16:19:00Z">
        <w:r w:rsidRPr="00CE20B2">
          <w:rPr>
            <w:rFonts w:eastAsia="等线" w:cs="Vrinda"/>
            <w:lang w:bidi="bn-IN"/>
          </w:rPr>
          <w:t>P</w:t>
        </w:r>
        <w:r w:rsidRPr="00CE20B2">
          <w:rPr>
            <w:rFonts w:eastAsia="等线" w:cs="Vrinda"/>
            <w:vertAlign w:val="subscript"/>
            <w:lang w:bidi="bn-IN"/>
          </w:rPr>
          <w:t>CMAX</w:t>
        </w:r>
        <w:r w:rsidRPr="00CE20B2">
          <w:rPr>
            <w:rFonts w:eastAsia="等线"/>
          </w:rPr>
          <w:t>,</w:t>
        </w:r>
        <w:r w:rsidRPr="00CE20B2">
          <w:rPr>
            <w:rFonts w:eastAsia="等线"/>
            <w:i/>
            <w:vertAlign w:val="subscript"/>
          </w:rPr>
          <w:t xml:space="preserve"> c</w:t>
        </w:r>
        <w:r w:rsidRPr="00CE20B2">
          <w:rPr>
            <w:rFonts w:eastAsia="等线" w:cs="Vrinda"/>
            <w:lang w:bidi="bn-IN"/>
          </w:rPr>
          <w:tab/>
        </w:r>
        <w:proofErr w:type="gramStart"/>
        <w:r w:rsidRPr="00CE20B2">
          <w:rPr>
            <w:rFonts w:eastAsia="等线"/>
          </w:rPr>
          <w:t>The</w:t>
        </w:r>
        <w:proofErr w:type="gramEnd"/>
        <w:r w:rsidRPr="00CE20B2">
          <w:rPr>
            <w:rFonts w:eastAsia="等线"/>
          </w:rPr>
          <w:t xml:space="preserve"> configured maximum UE output power for serving cell </w:t>
        </w:r>
        <w:r w:rsidRPr="00CE20B2">
          <w:rPr>
            <w:rFonts w:eastAsia="等线"/>
            <w:i/>
          </w:rPr>
          <w:t>c</w:t>
        </w:r>
      </w:ins>
    </w:p>
    <w:p w14:paraId="2527ED03" w14:textId="77777777" w:rsidR="00CE20B2" w:rsidRPr="00CE20B2" w:rsidRDefault="00CE20B2" w:rsidP="00CE20B2">
      <w:pPr>
        <w:keepLines/>
        <w:overflowPunct/>
        <w:autoSpaceDE/>
        <w:autoSpaceDN/>
        <w:adjustRightInd/>
        <w:spacing w:after="0"/>
        <w:ind w:left="1702" w:hanging="1418"/>
        <w:textAlignment w:val="auto"/>
        <w:rPr>
          <w:ins w:id="152" w:author="vivo/zhoushuai" w:date="2023-09-24T16:19:00Z"/>
          <w:rFonts w:eastAsia="等线"/>
        </w:rPr>
      </w:pPr>
      <w:ins w:id="153" w:author="vivo/zhoushuai" w:date="2023-09-24T16:19:00Z">
        <w:r w:rsidRPr="00CE20B2">
          <w:rPr>
            <w:rFonts w:eastAsia="等线" w:cs="Vrinda"/>
            <w:lang w:bidi="bn-IN"/>
          </w:rPr>
          <w:t>P</w:t>
        </w:r>
        <w:r w:rsidRPr="00CE20B2">
          <w:rPr>
            <w:rFonts w:eastAsia="等线" w:cs="Vrinda"/>
            <w:vertAlign w:val="subscript"/>
            <w:lang w:bidi="bn-IN"/>
          </w:rPr>
          <w:t>CMAX</w:t>
        </w:r>
        <w:r w:rsidRPr="00CE20B2">
          <w:rPr>
            <w:rFonts w:eastAsia="等线"/>
          </w:rPr>
          <w:t>,</w:t>
        </w:r>
        <w:r w:rsidRPr="00CE20B2">
          <w:rPr>
            <w:rFonts w:eastAsia="等线"/>
            <w:i/>
            <w:vertAlign w:val="subscript"/>
          </w:rPr>
          <w:t xml:space="preserve"> f</w:t>
        </w:r>
        <w:r w:rsidRPr="00CE20B2">
          <w:rPr>
            <w:rFonts w:eastAsia="等线"/>
          </w:rPr>
          <w:t>,</w:t>
        </w:r>
        <w:r w:rsidRPr="00CE20B2">
          <w:rPr>
            <w:rFonts w:eastAsia="等线"/>
            <w:i/>
            <w:vertAlign w:val="subscript"/>
          </w:rPr>
          <w:t xml:space="preserve"> c</w:t>
        </w:r>
        <w:r w:rsidRPr="00CE20B2">
          <w:rPr>
            <w:rFonts w:eastAsia="等线" w:cs="Vrinda"/>
            <w:lang w:bidi="bn-IN"/>
          </w:rPr>
          <w:tab/>
        </w:r>
        <w:proofErr w:type="gramStart"/>
        <w:r w:rsidRPr="00CE20B2">
          <w:rPr>
            <w:rFonts w:eastAsia="等线"/>
          </w:rPr>
          <w:t>The</w:t>
        </w:r>
        <w:proofErr w:type="gramEnd"/>
        <w:r w:rsidRPr="00CE20B2">
          <w:rPr>
            <w:rFonts w:eastAsia="等线"/>
          </w:rPr>
          <w:t xml:space="preserve"> configured maximum UE output power for carrier </w:t>
        </w:r>
        <w:r w:rsidRPr="00CE20B2">
          <w:rPr>
            <w:rFonts w:eastAsia="等线"/>
            <w:i/>
          </w:rPr>
          <w:t>f</w:t>
        </w:r>
        <w:r w:rsidRPr="00CE20B2">
          <w:rPr>
            <w:rFonts w:eastAsia="等线"/>
          </w:rPr>
          <w:t xml:space="preserve"> of serving cell </w:t>
        </w:r>
        <w:r w:rsidRPr="00CE20B2">
          <w:rPr>
            <w:rFonts w:eastAsia="等线"/>
            <w:i/>
          </w:rPr>
          <w:t>c</w:t>
        </w:r>
        <w:r w:rsidRPr="00CE20B2">
          <w:rPr>
            <w:rFonts w:eastAsia="等线"/>
          </w:rPr>
          <w:t xml:space="preserve"> in each slot</w:t>
        </w:r>
      </w:ins>
    </w:p>
    <w:p w14:paraId="07BC5A9E" w14:textId="77777777" w:rsidR="00CE20B2" w:rsidRPr="00CE20B2" w:rsidRDefault="00CE20B2" w:rsidP="00CE20B2">
      <w:pPr>
        <w:keepLines/>
        <w:overflowPunct/>
        <w:autoSpaceDE/>
        <w:autoSpaceDN/>
        <w:adjustRightInd/>
        <w:spacing w:after="0"/>
        <w:ind w:left="1702" w:hanging="1418"/>
        <w:textAlignment w:val="auto"/>
        <w:rPr>
          <w:ins w:id="154" w:author="vivo/zhoushuai" w:date="2023-09-24T16:19:00Z"/>
          <w:rFonts w:eastAsia="等线"/>
        </w:rPr>
      </w:pPr>
      <w:ins w:id="155" w:author="vivo/zhoushuai" w:date="2023-09-24T16:19:00Z">
        <w:r w:rsidRPr="00CE20B2">
          <w:rPr>
            <w:rFonts w:eastAsia="等线"/>
          </w:rPr>
          <w:lastRenderedPageBreak/>
          <w:t>P</w:t>
        </w:r>
        <w:r w:rsidRPr="00CE20B2">
          <w:rPr>
            <w:rFonts w:eastAsia="等线"/>
            <w:vertAlign w:val="subscript"/>
          </w:rPr>
          <w:t>EMAX</w:t>
        </w:r>
        <w:r w:rsidRPr="00CE20B2">
          <w:rPr>
            <w:rFonts w:eastAsia="等线"/>
          </w:rPr>
          <w:tab/>
          <w:t>Maximum allowed UE output power signalled by higher layers</w:t>
        </w:r>
      </w:ins>
    </w:p>
    <w:p w14:paraId="5FED20A9" w14:textId="77777777" w:rsidR="00CE20B2" w:rsidRPr="00CE20B2" w:rsidRDefault="00CE20B2" w:rsidP="00CE20B2">
      <w:pPr>
        <w:keepLines/>
        <w:overflowPunct/>
        <w:autoSpaceDE/>
        <w:autoSpaceDN/>
        <w:adjustRightInd/>
        <w:spacing w:after="0"/>
        <w:ind w:left="1702" w:hanging="1418"/>
        <w:textAlignment w:val="auto"/>
        <w:rPr>
          <w:ins w:id="156" w:author="vivo/zhoushuai" w:date="2023-09-24T16:19:00Z"/>
          <w:rFonts w:eastAsia="等线"/>
        </w:rPr>
      </w:pPr>
      <w:ins w:id="157" w:author="vivo/zhoushuai" w:date="2023-09-24T16:19:00Z">
        <w:r w:rsidRPr="00CE20B2">
          <w:rPr>
            <w:rFonts w:eastAsia="等线"/>
            <w:lang w:bidi="bn-IN"/>
          </w:rPr>
          <w:t>P</w:t>
        </w:r>
        <w:r w:rsidRPr="00CE20B2">
          <w:rPr>
            <w:rFonts w:eastAsia="等线"/>
            <w:vertAlign w:val="subscript"/>
            <w:lang w:bidi="bn-IN"/>
          </w:rPr>
          <w:t>EMAX</w:t>
        </w:r>
        <w:r w:rsidRPr="00CE20B2">
          <w:rPr>
            <w:rFonts w:eastAsia="等线"/>
            <w:vertAlign w:val="subscript"/>
          </w:rPr>
          <w:t>,</w:t>
        </w:r>
        <w:r w:rsidRPr="00CE20B2">
          <w:rPr>
            <w:rFonts w:eastAsia="等线"/>
            <w:i/>
            <w:vertAlign w:val="subscript"/>
          </w:rPr>
          <w:t xml:space="preserve"> c</w:t>
        </w:r>
        <w:r w:rsidRPr="00CE20B2">
          <w:rPr>
            <w:rFonts w:eastAsia="等线"/>
          </w:rPr>
          <w:tab/>
          <w:t xml:space="preserve">Maximum allowed UE output power signalled by higher layers for serving cell </w:t>
        </w:r>
        <w:r w:rsidRPr="00CE20B2">
          <w:rPr>
            <w:rFonts w:eastAsia="等线"/>
            <w:i/>
          </w:rPr>
          <w:t>c</w:t>
        </w:r>
      </w:ins>
    </w:p>
    <w:p w14:paraId="270AD541" w14:textId="77777777" w:rsidR="00CE20B2" w:rsidRPr="00CE20B2" w:rsidRDefault="00CE20B2" w:rsidP="00CE20B2">
      <w:pPr>
        <w:keepLines/>
        <w:overflowPunct/>
        <w:autoSpaceDE/>
        <w:autoSpaceDN/>
        <w:adjustRightInd/>
        <w:spacing w:after="0"/>
        <w:ind w:left="1702" w:hanging="1418"/>
        <w:textAlignment w:val="auto"/>
        <w:rPr>
          <w:ins w:id="158" w:author="vivo/zhoushuai" w:date="2023-09-24T16:19:00Z"/>
          <w:rFonts w:eastAsia="等线"/>
        </w:rPr>
      </w:pPr>
      <w:proofErr w:type="spellStart"/>
      <w:ins w:id="159" w:author="vivo/zhoushuai" w:date="2023-09-24T16:19:00Z">
        <w:r w:rsidRPr="00CE20B2">
          <w:rPr>
            <w:rFonts w:eastAsia="等线"/>
          </w:rPr>
          <w:t>P</w:t>
        </w:r>
        <w:r w:rsidRPr="00CE20B2">
          <w:rPr>
            <w:rFonts w:eastAsia="等线"/>
            <w:vertAlign w:val="subscript"/>
          </w:rPr>
          <w:t>Interferer</w:t>
        </w:r>
        <w:proofErr w:type="spellEnd"/>
        <w:r w:rsidRPr="00CE20B2">
          <w:rPr>
            <w:rFonts w:eastAsia="等线"/>
          </w:rPr>
          <w:tab/>
          <w:t>Modulated mean power of the interferer</w:t>
        </w:r>
      </w:ins>
    </w:p>
    <w:p w14:paraId="65A3DAA1" w14:textId="77777777" w:rsidR="00CE20B2" w:rsidRPr="00CE20B2" w:rsidRDefault="00CE20B2" w:rsidP="00CE20B2">
      <w:pPr>
        <w:keepLines/>
        <w:overflowPunct/>
        <w:autoSpaceDE/>
        <w:autoSpaceDN/>
        <w:adjustRightInd/>
        <w:spacing w:after="0"/>
        <w:ind w:left="1702" w:hanging="1418"/>
        <w:textAlignment w:val="auto"/>
        <w:rPr>
          <w:ins w:id="160" w:author="vivo/zhoushuai" w:date="2023-09-24T16:19:00Z"/>
          <w:rFonts w:eastAsia="等线"/>
        </w:rPr>
      </w:pPr>
      <w:proofErr w:type="spellStart"/>
      <w:ins w:id="161" w:author="vivo/zhoushuai" w:date="2023-09-24T16:19:00Z">
        <w:r w:rsidRPr="00CE20B2">
          <w:rPr>
            <w:rFonts w:eastAsia="等线"/>
          </w:rPr>
          <w:t>P</w:t>
        </w:r>
        <w:r w:rsidRPr="00CE20B2">
          <w:rPr>
            <w:rFonts w:eastAsia="等线"/>
            <w:vertAlign w:val="subscript"/>
          </w:rPr>
          <w:t>largest</w:t>
        </w:r>
        <w:proofErr w:type="spellEnd"/>
        <w:r w:rsidRPr="00CE20B2">
          <w:rPr>
            <w:rFonts w:eastAsia="等线"/>
            <w:vertAlign w:val="subscript"/>
          </w:rPr>
          <w:t xml:space="preserve"> BW</w:t>
        </w:r>
        <w:r w:rsidRPr="00CE20B2">
          <w:rPr>
            <w:rFonts w:eastAsia="等线"/>
          </w:rPr>
          <w:tab/>
          <w:t>Power of the largest transmission bandwidth configuration of the component carriers in the bandwidth combination</w:t>
        </w:r>
      </w:ins>
    </w:p>
    <w:p w14:paraId="5A073F48" w14:textId="77777777" w:rsidR="00CE20B2" w:rsidRPr="00CE20B2" w:rsidRDefault="00CE20B2" w:rsidP="00CE20B2">
      <w:pPr>
        <w:keepLines/>
        <w:overflowPunct/>
        <w:autoSpaceDE/>
        <w:autoSpaceDN/>
        <w:adjustRightInd/>
        <w:spacing w:after="0"/>
        <w:ind w:left="1702" w:hanging="1418"/>
        <w:textAlignment w:val="auto"/>
        <w:rPr>
          <w:ins w:id="162" w:author="vivo/zhoushuai" w:date="2023-09-24T16:19:00Z"/>
          <w:rFonts w:eastAsia="等线"/>
        </w:rPr>
      </w:pPr>
      <w:proofErr w:type="spellStart"/>
      <w:ins w:id="163" w:author="vivo/zhoushuai" w:date="2023-09-24T16:19:00Z">
        <w:r w:rsidRPr="00CE20B2">
          <w:rPr>
            <w:rFonts w:eastAsia="等线"/>
          </w:rPr>
          <w:t>P</w:t>
        </w:r>
        <w:r w:rsidRPr="00CE20B2">
          <w:rPr>
            <w:rFonts w:eastAsia="等线"/>
            <w:vertAlign w:val="subscript"/>
          </w:rPr>
          <w:t>PowerClass</w:t>
        </w:r>
        <w:proofErr w:type="spellEnd"/>
        <w:r w:rsidRPr="00CE20B2">
          <w:rPr>
            <w:rFonts w:eastAsia="等线"/>
            <w:vertAlign w:val="subscript"/>
          </w:rPr>
          <w:tab/>
        </w:r>
        <w:proofErr w:type="spellStart"/>
        <w:r w:rsidRPr="00CE20B2">
          <w:rPr>
            <w:rFonts w:eastAsia="等线"/>
          </w:rPr>
          <w:t>P</w:t>
        </w:r>
        <w:r w:rsidRPr="00CE20B2">
          <w:rPr>
            <w:rFonts w:eastAsia="等线"/>
            <w:vertAlign w:val="subscript"/>
          </w:rPr>
          <w:t>PowerClass</w:t>
        </w:r>
        <w:proofErr w:type="spellEnd"/>
        <w:r w:rsidRPr="00CE20B2">
          <w:rPr>
            <w:rFonts w:eastAsia="等线"/>
          </w:rPr>
          <w:t xml:space="preserve"> is the nominal UE power (i.e., no tolerance)</w:t>
        </w:r>
      </w:ins>
    </w:p>
    <w:p w14:paraId="6313A377" w14:textId="77777777" w:rsidR="00CE20B2" w:rsidRPr="00CE20B2" w:rsidRDefault="00CE20B2" w:rsidP="00CE20B2">
      <w:pPr>
        <w:keepLines/>
        <w:overflowPunct/>
        <w:autoSpaceDE/>
        <w:autoSpaceDN/>
        <w:adjustRightInd/>
        <w:spacing w:after="0"/>
        <w:ind w:left="1702" w:hanging="1418"/>
        <w:textAlignment w:val="auto"/>
        <w:rPr>
          <w:ins w:id="164" w:author="vivo/zhoushuai" w:date="2023-09-24T16:19:00Z"/>
          <w:rFonts w:eastAsia="等线"/>
        </w:rPr>
      </w:pPr>
      <w:ins w:id="165" w:author="vivo/zhoushuai" w:date="2023-09-24T16:19:00Z">
        <w:r w:rsidRPr="00CE20B2">
          <w:rPr>
            <w:rFonts w:eastAsia="等线"/>
            <w:lang w:bidi="bn-IN"/>
          </w:rPr>
          <w:t>P-</w:t>
        </w:r>
        <w:proofErr w:type="spellStart"/>
        <w:r w:rsidRPr="00CE20B2">
          <w:rPr>
            <w:rFonts w:eastAsia="等线"/>
            <w:lang w:bidi="bn-IN"/>
          </w:rPr>
          <w:t>MPR</w:t>
        </w:r>
        <w:r w:rsidRPr="00CE20B2">
          <w:rPr>
            <w:rFonts w:eastAsia="等线"/>
            <w:i/>
            <w:vertAlign w:val="subscript"/>
          </w:rPr>
          <w:t>c</w:t>
        </w:r>
        <w:proofErr w:type="spellEnd"/>
        <w:r w:rsidRPr="00CE20B2">
          <w:rPr>
            <w:rFonts w:eastAsia="等线"/>
          </w:rPr>
          <w:tab/>
          <w:t xml:space="preserve">Power Management Maximum Power Reduction for serving cell </w:t>
        </w:r>
        <w:r w:rsidRPr="00CE20B2">
          <w:rPr>
            <w:rFonts w:eastAsia="等线"/>
            <w:i/>
          </w:rPr>
          <w:t>c</w:t>
        </w:r>
      </w:ins>
    </w:p>
    <w:p w14:paraId="0373052B" w14:textId="77777777" w:rsidR="00CE20B2" w:rsidRPr="00CE20B2" w:rsidRDefault="00CE20B2" w:rsidP="00CE20B2">
      <w:pPr>
        <w:keepLines/>
        <w:overflowPunct/>
        <w:autoSpaceDE/>
        <w:autoSpaceDN/>
        <w:adjustRightInd/>
        <w:spacing w:after="0"/>
        <w:ind w:left="1702" w:hanging="1418"/>
        <w:textAlignment w:val="auto"/>
        <w:rPr>
          <w:ins w:id="166" w:author="vivo/zhoushuai" w:date="2023-09-24T16:19:00Z"/>
          <w:rFonts w:eastAsia="等线"/>
        </w:rPr>
      </w:pPr>
      <w:ins w:id="167" w:author="vivo/zhoushuai" w:date="2023-09-24T16:19:00Z">
        <w:r w:rsidRPr="00CE20B2">
          <w:rPr>
            <w:rFonts w:eastAsia="等线"/>
          </w:rPr>
          <w:t>P</w:t>
        </w:r>
        <w:r w:rsidRPr="00CE20B2">
          <w:rPr>
            <w:rFonts w:eastAsia="等线"/>
            <w:position w:val="-5"/>
            <w:vertAlign w:val="subscript"/>
          </w:rPr>
          <w:t>RB</w:t>
        </w:r>
        <w:r w:rsidRPr="00CE20B2">
          <w:rPr>
            <w:rFonts w:eastAsia="等线"/>
            <w:position w:val="-5"/>
            <w:vertAlign w:val="subscript"/>
          </w:rPr>
          <w:tab/>
        </w:r>
        <w:proofErr w:type="gramStart"/>
        <w:r w:rsidRPr="00CE20B2">
          <w:rPr>
            <w:rFonts w:eastAsia="等线"/>
          </w:rPr>
          <w:t>The</w:t>
        </w:r>
        <w:proofErr w:type="gramEnd"/>
        <w:r w:rsidRPr="00CE20B2">
          <w:rPr>
            <w:rFonts w:eastAsia="等线"/>
          </w:rPr>
          <w:t xml:space="preserve"> transmitted power per allocated RB, measured in dBm</w:t>
        </w:r>
      </w:ins>
    </w:p>
    <w:p w14:paraId="6E99FC8A" w14:textId="77777777" w:rsidR="00CE20B2" w:rsidRPr="00CE20B2" w:rsidRDefault="00CE20B2" w:rsidP="00CE20B2">
      <w:pPr>
        <w:keepLines/>
        <w:overflowPunct/>
        <w:autoSpaceDE/>
        <w:autoSpaceDN/>
        <w:adjustRightInd/>
        <w:spacing w:after="0"/>
        <w:ind w:left="1702" w:hanging="1418"/>
        <w:textAlignment w:val="auto"/>
        <w:rPr>
          <w:ins w:id="168" w:author="vivo/zhoushuai" w:date="2023-09-24T16:19:00Z"/>
          <w:rFonts w:eastAsia="等线"/>
        </w:rPr>
      </w:pPr>
      <w:ins w:id="169" w:author="vivo/zhoushuai" w:date="2023-09-24T16:19:00Z">
        <w:r w:rsidRPr="00CE20B2">
          <w:rPr>
            <w:rFonts w:eastAsia="等线"/>
          </w:rPr>
          <w:t>P</w:t>
        </w:r>
        <w:r w:rsidRPr="00CE20B2">
          <w:rPr>
            <w:rFonts w:eastAsia="等线"/>
            <w:vertAlign w:val="subscript"/>
          </w:rPr>
          <w:t>UMAX</w:t>
        </w:r>
        <w:r w:rsidRPr="00CE20B2">
          <w:rPr>
            <w:rFonts w:eastAsia="等线"/>
          </w:rPr>
          <w:tab/>
        </w:r>
        <w:proofErr w:type="gramStart"/>
        <w:r w:rsidRPr="00CE20B2">
          <w:rPr>
            <w:rFonts w:eastAsia="等线" w:cs="Vrinda"/>
            <w:lang w:bidi="bn-IN"/>
          </w:rPr>
          <w:t>The</w:t>
        </w:r>
        <w:proofErr w:type="gramEnd"/>
        <w:r w:rsidRPr="00CE20B2">
          <w:rPr>
            <w:rFonts w:eastAsia="等线" w:cs="Vrinda"/>
            <w:lang w:bidi="bn-IN"/>
          </w:rPr>
          <w:t xml:space="preserve"> measured configured maximum UE output power</w:t>
        </w:r>
      </w:ins>
    </w:p>
    <w:p w14:paraId="247A23A2" w14:textId="77777777" w:rsidR="00CE20B2" w:rsidRPr="00CE20B2" w:rsidRDefault="00CE20B2" w:rsidP="00CE20B2">
      <w:pPr>
        <w:keepLines/>
        <w:overflowPunct/>
        <w:autoSpaceDE/>
        <w:autoSpaceDN/>
        <w:adjustRightInd/>
        <w:spacing w:after="0"/>
        <w:ind w:left="1702" w:hanging="1418"/>
        <w:textAlignment w:val="auto"/>
        <w:rPr>
          <w:ins w:id="170" w:author="vivo/zhoushuai" w:date="2023-09-24T16:19:00Z"/>
          <w:rFonts w:eastAsia="等线"/>
        </w:rPr>
      </w:pPr>
      <w:proofErr w:type="spellStart"/>
      <w:ins w:id="171" w:author="vivo/zhoushuai" w:date="2023-09-24T16:19:00Z">
        <w:r w:rsidRPr="00CE20B2">
          <w:rPr>
            <w:rFonts w:eastAsia="等线"/>
          </w:rPr>
          <w:t>Puw</w:t>
        </w:r>
        <w:proofErr w:type="spellEnd"/>
        <w:r w:rsidRPr="00CE20B2">
          <w:rPr>
            <w:rFonts w:eastAsia="等线"/>
          </w:rPr>
          <w:tab/>
          <w:t>Power of an un</w:t>
        </w:r>
        <w:r w:rsidRPr="00CE20B2">
          <w:rPr>
            <w:rFonts w:eastAsia="等线" w:cs="Vrinda"/>
            <w:lang w:bidi="bn-IN"/>
          </w:rPr>
          <w:t>wanted DL signal</w:t>
        </w:r>
      </w:ins>
    </w:p>
    <w:p w14:paraId="7CB5CE19" w14:textId="77777777" w:rsidR="00CE20B2" w:rsidRPr="00CE20B2" w:rsidRDefault="00CE20B2" w:rsidP="00CE20B2">
      <w:pPr>
        <w:keepLines/>
        <w:overflowPunct/>
        <w:autoSpaceDE/>
        <w:autoSpaceDN/>
        <w:adjustRightInd/>
        <w:spacing w:after="0"/>
        <w:ind w:left="1702" w:hanging="1418"/>
        <w:textAlignment w:val="auto"/>
        <w:rPr>
          <w:ins w:id="172" w:author="vivo/zhoushuai" w:date="2023-09-24T16:19:00Z"/>
          <w:rFonts w:eastAsia="等线" w:cs="Vrinda"/>
          <w:lang w:bidi="bn-IN"/>
        </w:rPr>
      </w:pPr>
      <w:ins w:id="173" w:author="vivo/zhoushuai" w:date="2023-09-24T16:19:00Z">
        <w:r w:rsidRPr="00CE20B2">
          <w:rPr>
            <w:rFonts w:eastAsia="等线"/>
          </w:rPr>
          <w:t>Pw</w:t>
        </w:r>
        <w:r w:rsidRPr="00CE20B2">
          <w:rPr>
            <w:rFonts w:eastAsia="等线"/>
          </w:rPr>
          <w:tab/>
          <w:t xml:space="preserve">Power of a </w:t>
        </w:r>
        <w:r w:rsidRPr="00CE20B2">
          <w:rPr>
            <w:rFonts w:eastAsia="等线" w:cs="Vrinda"/>
            <w:lang w:bidi="bn-IN"/>
          </w:rPr>
          <w:t>wanted DL signal</w:t>
        </w:r>
      </w:ins>
    </w:p>
    <w:p w14:paraId="65B08386" w14:textId="2FEB1ED0" w:rsidR="00CE20B2" w:rsidRDefault="00CE20B2" w:rsidP="00CE20B2">
      <w:pPr>
        <w:keepLines/>
        <w:overflowPunct/>
        <w:autoSpaceDE/>
        <w:autoSpaceDN/>
        <w:adjustRightInd/>
        <w:spacing w:after="0"/>
        <w:ind w:left="1702" w:hanging="1418"/>
        <w:textAlignment w:val="auto"/>
        <w:rPr>
          <w:ins w:id="174" w:author="vivo/zhoushuai" w:date="2023-09-24T17:03:00Z"/>
          <w:rFonts w:eastAsia="等线"/>
        </w:rPr>
      </w:pPr>
      <w:ins w:id="175" w:author="vivo/zhoushuai" w:date="2023-09-24T16:19:00Z">
        <w:r w:rsidRPr="00CE20B2">
          <w:rPr>
            <w:rFonts w:eastAsia="等线"/>
          </w:rPr>
          <w:t>P</w:t>
        </w:r>
        <w:r w:rsidRPr="00CE20B2">
          <w:rPr>
            <w:rFonts w:eastAsia="等线"/>
            <w:vertAlign w:val="subscript"/>
          </w:rPr>
          <w:t>REFSENS_V2X</w:t>
        </w:r>
        <w:r w:rsidRPr="00CE20B2">
          <w:rPr>
            <w:rFonts w:eastAsia="等线"/>
            <w:vertAlign w:val="subscript"/>
          </w:rPr>
          <w:tab/>
        </w:r>
        <w:r w:rsidRPr="00CE20B2">
          <w:rPr>
            <w:rFonts w:eastAsia="等线"/>
          </w:rPr>
          <w:t>The REFSENS power for V2X</w:t>
        </w:r>
      </w:ins>
    </w:p>
    <w:p w14:paraId="6A09E8ED" w14:textId="180F9AED" w:rsidR="00086C3E" w:rsidRPr="00CE20B2" w:rsidRDefault="00086C3E" w:rsidP="00CE20B2">
      <w:pPr>
        <w:keepLines/>
        <w:overflowPunct/>
        <w:autoSpaceDE/>
        <w:autoSpaceDN/>
        <w:adjustRightInd/>
        <w:spacing w:after="0"/>
        <w:ind w:left="1702" w:hanging="1418"/>
        <w:textAlignment w:val="auto"/>
        <w:rPr>
          <w:ins w:id="176" w:author="vivo/zhoushuai" w:date="2023-09-24T16:19:00Z"/>
          <w:rFonts w:eastAsia="等线" w:cs="Vrinda"/>
          <w:lang w:bidi="bn-IN"/>
        </w:rPr>
      </w:pPr>
      <w:ins w:id="177" w:author="vivo/zhoushuai" w:date="2023-09-24T17:03:00Z">
        <w:r w:rsidRPr="005A49B2">
          <w:rPr>
            <w:rFonts w:cs="Arial"/>
          </w:rPr>
          <w:t>P</w:t>
        </w:r>
        <w:r w:rsidRPr="005A49B2">
          <w:rPr>
            <w:rFonts w:cs="Arial"/>
            <w:vertAlign w:val="subscript"/>
          </w:rPr>
          <w:t>REFSENS_SL</w:t>
        </w:r>
        <w:r w:rsidRPr="00086C3E">
          <w:rPr>
            <w:rFonts w:eastAsia="等线" w:cs="Arial"/>
            <w:vertAlign w:val="subscript"/>
          </w:rPr>
          <w:t xml:space="preserve"> </w:t>
        </w:r>
        <w:r>
          <w:rPr>
            <w:rFonts w:eastAsia="等线" w:cs="Arial"/>
            <w:vertAlign w:val="subscript"/>
          </w:rPr>
          <w:tab/>
        </w:r>
        <w:r w:rsidRPr="00CE20B2">
          <w:rPr>
            <w:rFonts w:eastAsia="等线"/>
          </w:rPr>
          <w:t xml:space="preserve">The REFSENS power for </w:t>
        </w:r>
        <w:proofErr w:type="spellStart"/>
        <w:r>
          <w:rPr>
            <w:rFonts w:eastAsia="等线"/>
          </w:rPr>
          <w:t>Sidelink</w:t>
        </w:r>
      </w:ins>
      <w:proofErr w:type="spellEnd"/>
    </w:p>
    <w:p w14:paraId="3FB2A1FE" w14:textId="0EC30C7D" w:rsidR="00CE20B2" w:rsidRDefault="00CE20B2" w:rsidP="00CE20B2">
      <w:pPr>
        <w:keepLines/>
        <w:overflowPunct/>
        <w:autoSpaceDE/>
        <w:autoSpaceDN/>
        <w:adjustRightInd/>
        <w:spacing w:after="0"/>
        <w:ind w:left="1702" w:hanging="1418"/>
        <w:textAlignment w:val="auto"/>
        <w:rPr>
          <w:ins w:id="178" w:author="vivo/zhoushuai" w:date="2023-09-27T10:40:00Z"/>
          <w:rFonts w:eastAsia="等线"/>
        </w:rPr>
      </w:pPr>
      <w:bookmarkStart w:id="179" w:name="_Hlk146703641"/>
      <w:proofErr w:type="spellStart"/>
      <w:ins w:id="180" w:author="vivo/zhoushuai" w:date="2023-09-24T16:19:00Z">
        <w:r w:rsidRPr="00CE20B2">
          <w:rPr>
            <w:rFonts w:eastAsia="等线"/>
          </w:rPr>
          <w:t>RB</w:t>
        </w:r>
        <w:r w:rsidRPr="00CE20B2">
          <w:rPr>
            <w:rFonts w:eastAsia="等线"/>
            <w:vertAlign w:val="subscript"/>
          </w:rPr>
          <w:t>start</w:t>
        </w:r>
        <w:proofErr w:type="spellEnd"/>
        <w:r w:rsidRPr="00CE20B2">
          <w:rPr>
            <w:rFonts w:eastAsia="等线"/>
          </w:rPr>
          <w:tab/>
          <w:t>Indicates the lowest RB index of transmitted resource blocks</w:t>
        </w:r>
      </w:ins>
    </w:p>
    <w:bookmarkEnd w:id="179"/>
    <w:p w14:paraId="6BC2D8F8" w14:textId="686645D8" w:rsidR="008B79B9" w:rsidRPr="00CE20B2" w:rsidRDefault="008B79B9" w:rsidP="008B79B9">
      <w:pPr>
        <w:keepLines/>
        <w:overflowPunct/>
        <w:autoSpaceDE/>
        <w:autoSpaceDN/>
        <w:adjustRightInd/>
        <w:spacing w:after="0"/>
        <w:ind w:left="1702" w:hanging="1418"/>
        <w:textAlignment w:val="auto"/>
        <w:rPr>
          <w:ins w:id="181" w:author="vivo/zhoushuai" w:date="2023-09-24T16:19:00Z"/>
          <w:rFonts w:eastAsia="等线"/>
        </w:rPr>
      </w:pPr>
      <w:proofErr w:type="spellStart"/>
      <w:ins w:id="182" w:author="vivo/zhoushuai" w:date="2023-09-27T10:40:00Z">
        <w:r w:rsidRPr="00CE20B2">
          <w:rPr>
            <w:rFonts w:eastAsia="等线"/>
          </w:rPr>
          <w:t>RB</w:t>
        </w:r>
        <w:r>
          <w:rPr>
            <w:rFonts w:eastAsia="等线"/>
            <w:vertAlign w:val="subscript"/>
          </w:rPr>
          <w:t>end</w:t>
        </w:r>
        <w:proofErr w:type="spellEnd"/>
        <w:r w:rsidRPr="00CE20B2">
          <w:rPr>
            <w:rFonts w:eastAsia="等线"/>
          </w:rPr>
          <w:tab/>
          <w:t xml:space="preserve">Indicates the </w:t>
        </w:r>
        <w:r>
          <w:rPr>
            <w:rFonts w:eastAsia="等线"/>
          </w:rPr>
          <w:t>highest</w:t>
        </w:r>
        <w:r w:rsidRPr="00CE20B2">
          <w:rPr>
            <w:rFonts w:eastAsia="等线"/>
          </w:rPr>
          <w:t xml:space="preserve"> RB index of transmitted resource blocks</w:t>
        </w:r>
      </w:ins>
    </w:p>
    <w:p w14:paraId="3ADFCC40" w14:textId="77777777" w:rsidR="00CE20B2" w:rsidRPr="00CE20B2" w:rsidRDefault="00CE20B2" w:rsidP="00CE20B2">
      <w:pPr>
        <w:keepLines/>
        <w:overflowPunct/>
        <w:autoSpaceDE/>
        <w:autoSpaceDN/>
        <w:adjustRightInd/>
        <w:spacing w:after="0"/>
        <w:ind w:left="1702" w:hanging="1418"/>
        <w:textAlignment w:val="auto"/>
        <w:rPr>
          <w:ins w:id="183" w:author="vivo/zhoushuai" w:date="2023-09-24T16:19:00Z"/>
          <w:rFonts w:eastAsia="等线"/>
        </w:rPr>
      </w:pPr>
      <w:ins w:id="184" w:author="vivo/zhoushuai" w:date="2023-09-24T16:19:00Z">
        <w:r w:rsidRPr="00CE20B2">
          <w:rPr>
            <w:rFonts w:eastAsia="等线"/>
          </w:rPr>
          <w:t>RX_BW</w:t>
        </w:r>
        <w:r w:rsidRPr="00CE20B2">
          <w:rPr>
            <w:rFonts w:eastAsia="等线"/>
          </w:rPr>
          <w:tab/>
        </w:r>
        <w:proofErr w:type="gramStart"/>
        <w:r w:rsidRPr="00CE20B2">
          <w:rPr>
            <w:rFonts w:eastAsia="等线"/>
          </w:rPr>
          <w:t>The</w:t>
        </w:r>
        <w:proofErr w:type="gramEnd"/>
        <w:r w:rsidRPr="00CE20B2">
          <w:rPr>
            <w:rFonts w:eastAsia="等线"/>
          </w:rPr>
          <w:t xml:space="preserve"> bandwidth for receiving</w:t>
        </w:r>
      </w:ins>
    </w:p>
    <w:p w14:paraId="36AB8380" w14:textId="77777777" w:rsidR="00CE20B2" w:rsidRPr="00CE20B2" w:rsidRDefault="00CE20B2" w:rsidP="00CE20B2">
      <w:pPr>
        <w:keepLines/>
        <w:overflowPunct/>
        <w:autoSpaceDE/>
        <w:autoSpaceDN/>
        <w:adjustRightInd/>
        <w:spacing w:after="0"/>
        <w:ind w:left="1702" w:hanging="1418"/>
        <w:textAlignment w:val="auto"/>
        <w:rPr>
          <w:ins w:id="185" w:author="vivo/zhoushuai" w:date="2023-09-24T16:19:00Z"/>
          <w:rFonts w:eastAsia="等线"/>
        </w:rPr>
      </w:pPr>
      <w:ins w:id="186" w:author="vivo/zhoushuai" w:date="2023-09-24T16:19:00Z">
        <w:r w:rsidRPr="00CE20B2">
          <w:rPr>
            <w:rFonts w:eastAsia="等线"/>
          </w:rPr>
          <w:t>REFSENS</w:t>
        </w:r>
        <w:r w:rsidRPr="00CE20B2">
          <w:rPr>
            <w:rFonts w:eastAsia="等线"/>
            <w:vertAlign w:val="subscript"/>
          </w:rPr>
          <w:t>V2X</w:t>
        </w:r>
        <w:r w:rsidRPr="00CE20B2">
          <w:rPr>
            <w:rFonts w:eastAsia="等线"/>
            <w:vertAlign w:val="subscript"/>
          </w:rPr>
          <w:tab/>
        </w:r>
        <w:r w:rsidRPr="00CE20B2">
          <w:rPr>
            <w:rFonts w:eastAsia="等线"/>
          </w:rPr>
          <w:t>REFSENS value defined for V2X</w:t>
        </w:r>
      </w:ins>
    </w:p>
    <w:p w14:paraId="6CE08D94" w14:textId="77777777" w:rsidR="00CE20B2" w:rsidRPr="00CE20B2" w:rsidRDefault="00CE20B2" w:rsidP="00CE20B2">
      <w:pPr>
        <w:keepLines/>
        <w:overflowPunct/>
        <w:autoSpaceDE/>
        <w:autoSpaceDN/>
        <w:adjustRightInd/>
        <w:spacing w:after="0"/>
        <w:ind w:left="1702" w:hanging="1418"/>
        <w:textAlignment w:val="auto"/>
        <w:rPr>
          <w:ins w:id="187" w:author="vivo/zhoushuai" w:date="2023-09-24T16:19:00Z"/>
          <w:rFonts w:eastAsia="等线"/>
          <w:lang w:eastAsia="zh-CN"/>
        </w:rPr>
      </w:pPr>
      <w:ins w:id="188" w:author="vivo/zhoushuai" w:date="2023-09-24T16:19:00Z">
        <w:r w:rsidRPr="00CE20B2">
          <w:rPr>
            <w:rFonts w:eastAsia="等线"/>
          </w:rPr>
          <w:t>SNR</w:t>
        </w:r>
        <w:r w:rsidRPr="00CE20B2">
          <w:rPr>
            <w:rFonts w:eastAsia="等线"/>
            <w:vertAlign w:val="subscript"/>
          </w:rPr>
          <w:t>V2X</w:t>
        </w:r>
        <w:r w:rsidRPr="00CE20B2">
          <w:rPr>
            <w:rFonts w:eastAsia="等线"/>
            <w:vertAlign w:val="subscript"/>
          </w:rPr>
          <w:tab/>
        </w:r>
        <w:r w:rsidRPr="00CE20B2">
          <w:rPr>
            <w:rFonts w:eastAsia="Malgun Gothic"/>
          </w:rPr>
          <w:t>Signal-to-Noise Ratio</w:t>
        </w:r>
        <w:r w:rsidRPr="00CE20B2">
          <w:rPr>
            <w:rFonts w:eastAsia="等线"/>
            <w:lang w:eastAsia="zh-CN"/>
          </w:rPr>
          <w:t xml:space="preserve"> for V2X</w:t>
        </w:r>
      </w:ins>
    </w:p>
    <w:p w14:paraId="7DA45CED" w14:textId="77777777" w:rsidR="00CE20B2" w:rsidRPr="00CE20B2" w:rsidRDefault="00CE20B2" w:rsidP="00CE20B2">
      <w:pPr>
        <w:keepLines/>
        <w:overflowPunct/>
        <w:autoSpaceDE/>
        <w:autoSpaceDN/>
        <w:adjustRightInd/>
        <w:spacing w:after="0"/>
        <w:ind w:left="1702" w:hanging="1418"/>
        <w:textAlignment w:val="auto"/>
        <w:rPr>
          <w:ins w:id="189" w:author="vivo/zhoushuai" w:date="2023-09-24T16:19:00Z"/>
          <w:rFonts w:eastAsia="等线"/>
        </w:rPr>
      </w:pPr>
      <w:proofErr w:type="gramStart"/>
      <w:ins w:id="190" w:author="vivo/zhoushuai" w:date="2023-09-24T16:19:00Z">
        <w:r w:rsidRPr="00CE20B2">
          <w:rPr>
            <w:rFonts w:eastAsia="等线" w:cs="Vrinda"/>
            <w:lang w:eastAsia="zh-CN" w:bidi="bn-IN"/>
          </w:rPr>
          <w:t>T(</w:t>
        </w:r>
        <w:proofErr w:type="gramEnd"/>
        <w:r w:rsidRPr="00CE20B2">
          <w:rPr>
            <w:rFonts w:eastAsia="等线" w:cs="Vrinda"/>
            <w:lang w:bidi="bn-IN"/>
          </w:rPr>
          <w:t>P</w:t>
        </w:r>
        <w:r w:rsidRPr="00CE20B2">
          <w:rPr>
            <w:rFonts w:eastAsia="等线" w:cs="Vrinda"/>
            <w:vertAlign w:val="subscript"/>
            <w:lang w:bidi="bn-IN"/>
          </w:rPr>
          <w:t>CMAX</w:t>
        </w:r>
        <w:r w:rsidRPr="00CE20B2">
          <w:rPr>
            <w:rFonts w:eastAsia="等线"/>
          </w:rPr>
          <w:t>,</w:t>
        </w:r>
        <w:r w:rsidRPr="00CE20B2">
          <w:rPr>
            <w:rFonts w:eastAsia="等线"/>
            <w:i/>
            <w:vertAlign w:val="subscript"/>
          </w:rPr>
          <w:t xml:space="preserve"> f</w:t>
        </w:r>
        <w:r w:rsidRPr="00CE20B2">
          <w:rPr>
            <w:rFonts w:eastAsia="等线"/>
          </w:rPr>
          <w:t>,</w:t>
        </w:r>
        <w:r w:rsidRPr="00CE20B2">
          <w:rPr>
            <w:rFonts w:eastAsia="等线"/>
            <w:i/>
            <w:vertAlign w:val="subscript"/>
          </w:rPr>
          <w:t xml:space="preserve"> c</w:t>
        </w:r>
        <w:r w:rsidRPr="00CE20B2">
          <w:rPr>
            <w:rFonts w:eastAsia="等线" w:cs="Vrinda"/>
            <w:lang w:eastAsia="zh-CN" w:bidi="bn-IN"/>
          </w:rPr>
          <w:t>)</w:t>
        </w:r>
        <w:r w:rsidRPr="00CE20B2">
          <w:rPr>
            <w:rFonts w:eastAsia="等线" w:cs="Vrinda"/>
            <w:lang w:bidi="bn-IN"/>
          </w:rPr>
          <w:tab/>
        </w:r>
        <w:r w:rsidRPr="00CE20B2">
          <w:rPr>
            <w:rFonts w:eastAsia="等线"/>
          </w:rPr>
          <w:t xml:space="preserve">Tolerance for applicable values of </w:t>
        </w:r>
        <w:r w:rsidRPr="00CE20B2">
          <w:rPr>
            <w:rFonts w:eastAsia="等线" w:cs="Vrinda"/>
            <w:lang w:bidi="bn-IN"/>
          </w:rPr>
          <w:t>P</w:t>
        </w:r>
        <w:r w:rsidRPr="00CE20B2">
          <w:rPr>
            <w:rFonts w:eastAsia="等线" w:cs="Vrinda"/>
            <w:vertAlign w:val="subscript"/>
            <w:lang w:bidi="bn-IN"/>
          </w:rPr>
          <w:t>CMAX</w:t>
        </w:r>
        <w:r w:rsidRPr="00CE20B2">
          <w:rPr>
            <w:rFonts w:eastAsia="等线"/>
          </w:rPr>
          <w:t>,</w:t>
        </w:r>
        <w:r w:rsidRPr="00CE20B2">
          <w:rPr>
            <w:rFonts w:eastAsia="等线"/>
            <w:i/>
            <w:vertAlign w:val="subscript"/>
          </w:rPr>
          <w:t xml:space="preserve"> f</w:t>
        </w:r>
        <w:r w:rsidRPr="00CE20B2">
          <w:rPr>
            <w:rFonts w:eastAsia="等线"/>
          </w:rPr>
          <w:t>,</w:t>
        </w:r>
        <w:r w:rsidRPr="00CE20B2">
          <w:rPr>
            <w:rFonts w:eastAsia="等线"/>
            <w:i/>
            <w:vertAlign w:val="subscript"/>
          </w:rPr>
          <w:t xml:space="preserve"> c</w:t>
        </w:r>
        <w:r w:rsidRPr="00CE20B2">
          <w:rPr>
            <w:rFonts w:eastAsia="等线"/>
          </w:rPr>
          <w:t xml:space="preserve"> for configured maximum UE output power for carrier </w:t>
        </w:r>
        <w:r w:rsidRPr="00CE20B2">
          <w:rPr>
            <w:rFonts w:eastAsia="等线"/>
            <w:i/>
          </w:rPr>
          <w:t>f</w:t>
        </w:r>
        <w:r w:rsidRPr="00CE20B2">
          <w:rPr>
            <w:rFonts w:eastAsia="等线"/>
          </w:rPr>
          <w:t xml:space="preserve"> of serving cell </w:t>
        </w:r>
        <w:r w:rsidRPr="00CE20B2">
          <w:rPr>
            <w:rFonts w:eastAsia="等线"/>
            <w:i/>
          </w:rPr>
          <w:t>c</w:t>
        </w:r>
      </w:ins>
    </w:p>
    <w:p w14:paraId="258DDB2C" w14:textId="77777777" w:rsidR="00CE20B2" w:rsidRPr="00CE20B2" w:rsidRDefault="00CE20B2" w:rsidP="00CE20B2">
      <w:pPr>
        <w:keepLines/>
        <w:overflowPunct/>
        <w:autoSpaceDE/>
        <w:autoSpaceDN/>
        <w:adjustRightInd/>
        <w:spacing w:after="0"/>
        <w:ind w:left="1702" w:hanging="1418"/>
        <w:textAlignment w:val="auto"/>
        <w:rPr>
          <w:ins w:id="191" w:author="vivo/zhoushuai" w:date="2023-09-24T16:19:00Z"/>
          <w:rFonts w:eastAsia="等线"/>
        </w:rPr>
      </w:pPr>
      <w:ins w:id="192" w:author="vivo/zhoushuai" w:date="2023-09-24T16:19:00Z">
        <w:r w:rsidRPr="00CE20B2">
          <w:rPr>
            <w:rFonts w:eastAsia="等线"/>
          </w:rPr>
          <w:t>SS</w:t>
        </w:r>
        <w:r w:rsidRPr="00CE20B2">
          <w:rPr>
            <w:rFonts w:eastAsia="等线"/>
            <w:vertAlign w:val="subscript"/>
          </w:rPr>
          <w:t>REF</w:t>
        </w:r>
        <w:r w:rsidRPr="00CE20B2">
          <w:rPr>
            <w:rFonts w:eastAsia="等线"/>
          </w:rPr>
          <w:tab/>
          <w:t>SS block reference frequency position</w:t>
        </w:r>
      </w:ins>
    </w:p>
    <w:p w14:paraId="29D9DB52" w14:textId="54C538AD" w:rsidR="001F02EF" w:rsidRPr="00EB495F" w:rsidDel="00CE20B2" w:rsidRDefault="001F02EF" w:rsidP="001F02EF">
      <w:pPr>
        <w:pStyle w:val="Guidance"/>
        <w:rPr>
          <w:del w:id="193" w:author="vivo/zhoushuai" w:date="2023-09-24T16:19:00Z"/>
          <w:color w:val="auto"/>
        </w:rPr>
      </w:pPr>
      <w:del w:id="194" w:author="vivo/zhoushuai" w:date="2023-09-24T16:19:00Z">
        <w:r w:rsidRPr="00EB495F" w:rsidDel="00CE20B2">
          <w:rPr>
            <w:color w:val="auto"/>
          </w:rPr>
          <w:delText>Symbol format (EW)</w:delText>
        </w:r>
      </w:del>
    </w:p>
    <w:p w14:paraId="25BFA6CB" w14:textId="29B86449" w:rsidR="001F02EF" w:rsidRPr="00EB495F" w:rsidDel="00CE20B2" w:rsidRDefault="001F02EF" w:rsidP="001F02EF">
      <w:pPr>
        <w:pStyle w:val="EW"/>
        <w:rPr>
          <w:del w:id="195" w:author="vivo/zhoushuai" w:date="2023-09-24T16:19:00Z"/>
        </w:rPr>
      </w:pPr>
      <w:del w:id="196" w:author="vivo/zhoushuai" w:date="2023-09-24T16:19:00Z">
        <w:r w:rsidRPr="00EB495F" w:rsidDel="00CE20B2">
          <w:delText>&lt;symbol&gt;</w:delText>
        </w:r>
        <w:r w:rsidRPr="00EB495F" w:rsidDel="00CE20B2">
          <w:tab/>
          <w:delText>&lt;Explanation&gt;</w:delText>
        </w:r>
      </w:del>
    </w:p>
    <w:p w14:paraId="446E7098" w14:textId="77777777" w:rsidR="001F02EF" w:rsidRPr="00EB495F" w:rsidRDefault="001F02EF" w:rsidP="001F02EF">
      <w:pPr>
        <w:pStyle w:val="EW"/>
      </w:pPr>
    </w:p>
    <w:p w14:paraId="5BE24F8F" w14:textId="77777777" w:rsidR="001F02EF" w:rsidRPr="00EB495F" w:rsidRDefault="001F02EF" w:rsidP="001F02EF">
      <w:pPr>
        <w:pStyle w:val="2"/>
        <w:spacing w:after="240"/>
        <w:ind w:left="1134" w:hanging="1134"/>
      </w:pPr>
      <w:bookmarkStart w:id="197" w:name="_Toc36034741"/>
      <w:bookmarkStart w:id="198" w:name="_Toc42537336"/>
      <w:bookmarkStart w:id="199" w:name="_Toc46356401"/>
      <w:bookmarkStart w:id="200" w:name="_Toc52566315"/>
      <w:bookmarkStart w:id="201" w:name="_Toc72931402"/>
      <w:bookmarkStart w:id="202" w:name="_Toc73026067"/>
      <w:bookmarkStart w:id="203" w:name="_Toc97036036"/>
      <w:bookmarkStart w:id="204" w:name="_Toc97036403"/>
      <w:bookmarkStart w:id="205" w:name="_Toc101790676"/>
      <w:bookmarkStart w:id="206" w:name="_Toc106117054"/>
      <w:bookmarkStart w:id="207" w:name="_Toc144392029"/>
      <w:r w:rsidRPr="00EB495F">
        <w:t>3.3</w:t>
      </w:r>
      <w:r w:rsidRPr="00EB495F">
        <w:tab/>
        <w:t>Abbreviations</w:t>
      </w:r>
      <w:bookmarkEnd w:id="197"/>
      <w:bookmarkEnd w:id="198"/>
      <w:bookmarkEnd w:id="199"/>
      <w:bookmarkEnd w:id="200"/>
      <w:bookmarkEnd w:id="201"/>
      <w:bookmarkEnd w:id="202"/>
      <w:bookmarkEnd w:id="203"/>
      <w:bookmarkEnd w:id="204"/>
      <w:bookmarkEnd w:id="205"/>
      <w:bookmarkEnd w:id="206"/>
      <w:bookmarkEnd w:id="207"/>
    </w:p>
    <w:p w14:paraId="141300B6" w14:textId="77777777" w:rsidR="001F02EF" w:rsidRPr="00EB495F" w:rsidRDefault="001F02EF" w:rsidP="001F02EF">
      <w:pPr>
        <w:keepNext/>
      </w:pPr>
      <w:r w:rsidRPr="00EB495F">
        <w:t>For the purposes of the present document, the abbreviations given in 3GPP TR 21.905 [1] and the following apply. An abbreviation defined in the present document takes precedence over the definition of the same abbreviation, if any, in 3GPP TR 21.905 [1].</w:t>
      </w:r>
    </w:p>
    <w:p w14:paraId="380EFED7" w14:textId="77777777" w:rsidR="001F02EF" w:rsidRPr="00EB495F" w:rsidRDefault="001F02EF" w:rsidP="001F02EF">
      <w:pPr>
        <w:pStyle w:val="EW"/>
      </w:pPr>
      <w:bookmarkStart w:id="208" w:name="OLE_LINK85"/>
      <w:r w:rsidRPr="00EB495F">
        <w:rPr>
          <w:rFonts w:hint="eastAsia"/>
          <w:lang w:eastAsia="zh-CN"/>
        </w:rPr>
        <w:t>ACLR</w:t>
      </w:r>
      <w:r w:rsidRPr="00EB495F">
        <w:rPr>
          <w:rFonts w:hint="eastAsia"/>
          <w:lang w:eastAsia="zh-CN"/>
        </w:rPr>
        <w:tab/>
      </w:r>
      <w:r w:rsidRPr="00EB495F">
        <w:t>Adjacent Channel Leakage Ratio</w:t>
      </w:r>
    </w:p>
    <w:p w14:paraId="325344D7" w14:textId="77777777" w:rsidR="001F02EF" w:rsidRPr="00EB495F" w:rsidRDefault="001F02EF" w:rsidP="001F02EF">
      <w:pPr>
        <w:pStyle w:val="EW"/>
      </w:pPr>
      <w:r w:rsidRPr="00EB495F">
        <w:t>ACS</w:t>
      </w:r>
      <w:r w:rsidRPr="00EB495F">
        <w:tab/>
        <w:t>Adjacent Channel Selectivity</w:t>
      </w:r>
    </w:p>
    <w:p w14:paraId="3F84B190" w14:textId="77777777" w:rsidR="001F02EF" w:rsidRPr="00EB495F" w:rsidRDefault="001F02EF" w:rsidP="001F02EF">
      <w:pPr>
        <w:pStyle w:val="EW"/>
      </w:pPr>
      <w:r w:rsidRPr="00EB495F">
        <w:t>AGC</w:t>
      </w:r>
      <w:r w:rsidRPr="00EB495F">
        <w:tab/>
        <w:t>Automatic Gain Control</w:t>
      </w:r>
    </w:p>
    <w:p w14:paraId="609CC9C3" w14:textId="77777777" w:rsidR="001F02EF" w:rsidRPr="00EB495F" w:rsidRDefault="001F02EF" w:rsidP="001F02EF">
      <w:pPr>
        <w:pStyle w:val="EW"/>
      </w:pPr>
      <w:r w:rsidRPr="00EB495F">
        <w:t>A-MPR</w:t>
      </w:r>
      <w:r w:rsidRPr="00EB495F">
        <w:tab/>
        <w:t>Additional Maximum Power Reduction</w:t>
      </w:r>
    </w:p>
    <w:p w14:paraId="79F51F9E" w14:textId="77777777" w:rsidR="001F02EF" w:rsidRPr="00EB495F" w:rsidRDefault="001F02EF" w:rsidP="001F02EF">
      <w:pPr>
        <w:pStyle w:val="EW"/>
      </w:pPr>
      <w:r w:rsidRPr="00EB495F">
        <w:t>BLER</w:t>
      </w:r>
      <w:r w:rsidRPr="00EB495F">
        <w:tab/>
      </w:r>
      <w:proofErr w:type="spellStart"/>
      <w:r w:rsidRPr="00EB495F">
        <w:t>BLock</w:t>
      </w:r>
      <w:proofErr w:type="spellEnd"/>
      <w:r w:rsidRPr="00EB495F">
        <w:t xml:space="preserve"> Error Rate</w:t>
      </w:r>
    </w:p>
    <w:p w14:paraId="627CC6A0" w14:textId="672A76F9" w:rsidR="00086C3E" w:rsidRPr="00EB495F" w:rsidRDefault="001F02EF" w:rsidP="00086C3E">
      <w:pPr>
        <w:pStyle w:val="EW"/>
      </w:pPr>
      <w:r w:rsidRPr="00EB495F">
        <w:t>BS</w:t>
      </w:r>
      <w:r w:rsidRPr="00EB495F">
        <w:tab/>
        <w:t>Base Station</w:t>
      </w:r>
    </w:p>
    <w:bookmarkEnd w:id="208"/>
    <w:p w14:paraId="43B972E7" w14:textId="5B843CD4" w:rsidR="001F02EF" w:rsidRDefault="001F02EF" w:rsidP="001F02EF">
      <w:pPr>
        <w:pStyle w:val="EW"/>
        <w:rPr>
          <w:ins w:id="209" w:author="vivo/zhoushuai" w:date="2023-09-24T16:56:00Z"/>
        </w:rPr>
      </w:pPr>
      <w:r w:rsidRPr="00EB495F">
        <w:t>CBW</w:t>
      </w:r>
      <w:r w:rsidRPr="00EB495F">
        <w:tab/>
        <w:t>Channel Bandwidth</w:t>
      </w:r>
    </w:p>
    <w:p w14:paraId="7B1E6BFA" w14:textId="2C21F18D" w:rsidR="00086C3E" w:rsidRPr="00EB495F" w:rsidRDefault="00086C3E" w:rsidP="001F02EF">
      <w:pPr>
        <w:pStyle w:val="EW"/>
      </w:pPr>
      <w:ins w:id="210" w:author="vivo/zhoushuai" w:date="2023-09-24T16:56:00Z">
        <w:r w:rsidRPr="00A1115A">
          <w:t>CC</w:t>
        </w:r>
        <w:r w:rsidRPr="00A1115A">
          <w:tab/>
          <w:t>Component Carriers</w:t>
        </w:r>
      </w:ins>
    </w:p>
    <w:p w14:paraId="3C79D77E" w14:textId="77777777" w:rsidR="001F02EF" w:rsidRPr="00EB495F" w:rsidRDefault="001F02EF" w:rsidP="001F02EF">
      <w:pPr>
        <w:pStyle w:val="EW"/>
      </w:pPr>
      <w:r w:rsidRPr="00EB495F">
        <w:t>CDF</w:t>
      </w:r>
      <w:r w:rsidRPr="00EB495F">
        <w:tab/>
        <w:t>Cumulative Distribution Function</w:t>
      </w:r>
    </w:p>
    <w:p w14:paraId="294CD2DE" w14:textId="72E6D1DB" w:rsidR="001F02EF" w:rsidRDefault="001F02EF" w:rsidP="001F02EF">
      <w:pPr>
        <w:pStyle w:val="EW"/>
        <w:rPr>
          <w:ins w:id="211" w:author="vivo/zhoushuai" w:date="2023-09-24T16:46:00Z"/>
        </w:rPr>
      </w:pPr>
      <w:r w:rsidRPr="00EB495F">
        <w:t>CP-OFDM</w:t>
      </w:r>
      <w:r w:rsidRPr="00EB495F">
        <w:tab/>
        <w:t>Cyclic Prefix-OFDM</w:t>
      </w:r>
    </w:p>
    <w:p w14:paraId="1C0DC069" w14:textId="0138FDA4" w:rsidR="005134C0" w:rsidRDefault="005134C0" w:rsidP="001F02EF">
      <w:pPr>
        <w:pStyle w:val="EW"/>
        <w:rPr>
          <w:ins w:id="212" w:author="vivo/zhoushuai" w:date="2023-09-24T16:55:00Z"/>
        </w:rPr>
      </w:pPr>
      <w:ins w:id="213" w:author="vivo/zhoushuai" w:date="2023-09-24T16:46:00Z">
        <w:r>
          <w:t xml:space="preserve">C-IMD     </w:t>
        </w:r>
        <w:proofErr w:type="gramStart"/>
        <w:r>
          <w:t xml:space="preserve">   </w:t>
        </w:r>
      </w:ins>
      <w:ins w:id="214" w:author="vivo/zhoushuai" w:date="2023-09-24T16:50:00Z">
        <w:r>
          <w:t>[</w:t>
        </w:r>
        <w:proofErr w:type="gramEnd"/>
        <w:r w:rsidRPr="005134C0">
          <w:t>Counter Intermodulation Distortion</w:t>
        </w:r>
        <w:r>
          <w:t>]</w:t>
        </w:r>
      </w:ins>
    </w:p>
    <w:p w14:paraId="02674051" w14:textId="2DC6310F" w:rsidR="00086C3E" w:rsidRPr="00EB495F" w:rsidRDefault="00086C3E" w:rsidP="00722961">
      <w:pPr>
        <w:keepLines/>
        <w:overflowPunct/>
        <w:autoSpaceDE/>
        <w:autoSpaceDN/>
        <w:adjustRightInd/>
        <w:spacing w:after="0"/>
        <w:ind w:left="1702" w:hanging="1418"/>
        <w:textAlignment w:val="auto"/>
      </w:pPr>
      <w:ins w:id="215" w:author="vivo/zhoushuai" w:date="2023-09-24T16:55:00Z">
        <w:r w:rsidRPr="00086C3E">
          <w:rPr>
            <w:rFonts w:hint="eastAsia"/>
            <w:lang w:eastAsia="zh-CN"/>
          </w:rPr>
          <w:t>DFT-s-OFDM</w:t>
        </w:r>
        <w:r w:rsidRPr="00086C3E">
          <w:rPr>
            <w:rFonts w:hint="eastAsia"/>
            <w:lang w:eastAsia="zh-CN"/>
          </w:rPr>
          <w:tab/>
          <w:t>D</w:t>
        </w:r>
        <w:r w:rsidRPr="00086C3E">
          <w:rPr>
            <w:lang w:eastAsia="zh-CN"/>
          </w:rPr>
          <w:t>iscrete Fourier Transform-spread-OFDM</w:t>
        </w:r>
      </w:ins>
    </w:p>
    <w:p w14:paraId="5CCA8B62" w14:textId="78802711" w:rsidR="005134C0" w:rsidRPr="00EB495F" w:rsidDel="00086C3E" w:rsidRDefault="001F02EF" w:rsidP="00086C3E">
      <w:pPr>
        <w:pStyle w:val="EW"/>
        <w:rPr>
          <w:del w:id="216" w:author="vivo/zhoushuai" w:date="2023-09-24T16:52:00Z"/>
        </w:rPr>
      </w:pPr>
      <w:r w:rsidRPr="00EB495F">
        <w:t>DMRS</w:t>
      </w:r>
      <w:r w:rsidRPr="00EB495F">
        <w:tab/>
        <w:t xml:space="preserve">Demodulation Reference </w:t>
      </w:r>
      <w:proofErr w:type="spellStart"/>
      <w:r w:rsidRPr="00EB495F">
        <w:t>Signal</w:t>
      </w:r>
    </w:p>
    <w:p w14:paraId="23FD489D" w14:textId="77777777" w:rsidR="001F02EF" w:rsidRPr="00EB495F" w:rsidRDefault="001F02EF" w:rsidP="001F02EF">
      <w:pPr>
        <w:pStyle w:val="EW"/>
        <w:rPr>
          <w:rFonts w:cs="v4.2.0"/>
        </w:rPr>
      </w:pPr>
      <w:r w:rsidRPr="00EB495F">
        <w:rPr>
          <w:rFonts w:cs="v4.2.0"/>
        </w:rPr>
        <w:t>EIRP</w:t>
      </w:r>
      <w:proofErr w:type="spellEnd"/>
      <w:r w:rsidRPr="00EB495F">
        <w:rPr>
          <w:rFonts w:cs="v4.2.0"/>
        </w:rPr>
        <w:tab/>
        <w:t xml:space="preserve">Equivalent </w:t>
      </w:r>
      <w:proofErr w:type="spellStart"/>
      <w:r w:rsidRPr="00EB495F">
        <w:rPr>
          <w:rFonts w:cs="v4.2.0"/>
        </w:rPr>
        <w:t>Isotropically</w:t>
      </w:r>
      <w:proofErr w:type="spellEnd"/>
      <w:r w:rsidRPr="00EB495F">
        <w:rPr>
          <w:rFonts w:cs="v4.2.0"/>
        </w:rPr>
        <w:t xml:space="preserve"> Radiated Power</w:t>
      </w:r>
    </w:p>
    <w:p w14:paraId="46D76A88" w14:textId="77777777" w:rsidR="001F02EF" w:rsidRPr="00EB495F" w:rsidRDefault="001F02EF" w:rsidP="001F02EF">
      <w:pPr>
        <w:pStyle w:val="EW"/>
        <w:rPr>
          <w:rFonts w:cs="v4.2.0"/>
        </w:rPr>
      </w:pPr>
      <w:r w:rsidRPr="00EB495F">
        <w:rPr>
          <w:rFonts w:cs="v4.2.0"/>
        </w:rPr>
        <w:t>EVM</w:t>
      </w:r>
      <w:r w:rsidRPr="00EB495F">
        <w:rPr>
          <w:rFonts w:cs="v4.2.0"/>
        </w:rPr>
        <w:tab/>
        <w:t>Error Vector Magnitude</w:t>
      </w:r>
    </w:p>
    <w:p w14:paraId="511EB66D" w14:textId="77777777" w:rsidR="001F02EF" w:rsidRPr="00EB495F" w:rsidRDefault="001F02EF" w:rsidP="001F02EF">
      <w:pPr>
        <w:pStyle w:val="EW"/>
      </w:pPr>
      <w:r w:rsidRPr="00EB495F">
        <w:t>FDD</w:t>
      </w:r>
      <w:r w:rsidRPr="00EB495F">
        <w:tab/>
        <w:t>Frequency Division Duplex</w:t>
      </w:r>
    </w:p>
    <w:p w14:paraId="22495754" w14:textId="77777777" w:rsidR="001F02EF" w:rsidRPr="00EB495F" w:rsidRDefault="001F02EF" w:rsidP="001F02EF">
      <w:pPr>
        <w:pStyle w:val="EW"/>
      </w:pPr>
      <w:r w:rsidRPr="00EB495F">
        <w:t>FDM</w:t>
      </w:r>
      <w:r w:rsidRPr="00EB495F">
        <w:tab/>
        <w:t>Frequency Division Multiplexing</w:t>
      </w:r>
    </w:p>
    <w:p w14:paraId="72A80249" w14:textId="792AC91C" w:rsidR="001F02EF" w:rsidRDefault="001F02EF" w:rsidP="001F02EF">
      <w:pPr>
        <w:pStyle w:val="EW"/>
        <w:rPr>
          <w:ins w:id="217" w:author="vivo/zhoushuai" w:date="2023-09-24T16:32:00Z"/>
        </w:rPr>
      </w:pPr>
      <w:bookmarkStart w:id="218" w:name="_Hlk146465581"/>
      <w:r w:rsidRPr="00EB495F">
        <w:t>FR1</w:t>
      </w:r>
      <w:r w:rsidRPr="00EB495F">
        <w:tab/>
        <w:t>Frequency Range 1</w:t>
      </w:r>
    </w:p>
    <w:bookmarkEnd w:id="218"/>
    <w:p w14:paraId="79722A2F" w14:textId="44D23656" w:rsidR="005134C0" w:rsidRDefault="005134C0" w:rsidP="005134C0">
      <w:pPr>
        <w:pStyle w:val="EW"/>
        <w:rPr>
          <w:ins w:id="219" w:author="vivo/zhoushuai" w:date="2023-09-24T16:33:00Z"/>
        </w:rPr>
      </w:pPr>
      <w:ins w:id="220" w:author="vivo/zhoushuai" w:date="2023-09-24T16:32:00Z">
        <w:r w:rsidRPr="00EB495F">
          <w:t>FR</w:t>
        </w:r>
        <w:r>
          <w:t>2</w:t>
        </w:r>
        <w:r w:rsidRPr="00EB495F">
          <w:tab/>
          <w:t xml:space="preserve">Frequency Range </w:t>
        </w:r>
        <w:r>
          <w:t>2</w:t>
        </w:r>
      </w:ins>
    </w:p>
    <w:p w14:paraId="4F7B5E87" w14:textId="7E7420C0" w:rsidR="005134C0" w:rsidRPr="00EB495F" w:rsidRDefault="005134C0" w:rsidP="005134C0">
      <w:pPr>
        <w:pStyle w:val="EW"/>
      </w:pPr>
      <w:ins w:id="221" w:author="vivo/zhoushuai" w:date="2023-09-24T16:33:00Z">
        <w:r>
          <w:t>HD</w:t>
        </w:r>
        <w:r>
          <w:tab/>
          <w:t>Half Duplex</w:t>
        </w:r>
      </w:ins>
    </w:p>
    <w:p w14:paraId="71A878D5" w14:textId="77777777" w:rsidR="00086C3E" w:rsidRPr="00EB495F" w:rsidRDefault="00086C3E" w:rsidP="00086C3E">
      <w:pPr>
        <w:pStyle w:val="EW"/>
        <w:rPr>
          <w:ins w:id="222" w:author="vivo/zhoushuai" w:date="2023-09-24T17:02:00Z"/>
        </w:rPr>
      </w:pPr>
      <w:ins w:id="223" w:author="vivo/zhoushuai" w:date="2023-09-24T17:02:00Z">
        <w:r>
          <w:rPr>
            <w:rFonts w:hint="eastAsia"/>
            <w:lang w:eastAsia="zh-CN"/>
          </w:rPr>
          <w:t>IM</w:t>
        </w:r>
        <w:r>
          <w:rPr>
            <w:lang w:eastAsia="zh-CN"/>
          </w:rPr>
          <w:tab/>
          <w:t>Implementation Margin</w:t>
        </w:r>
      </w:ins>
    </w:p>
    <w:p w14:paraId="5038F4C4" w14:textId="67306F46" w:rsidR="00086C3E" w:rsidRPr="00EB495F" w:rsidDel="00086C3E" w:rsidRDefault="001F02EF" w:rsidP="00086C3E">
      <w:pPr>
        <w:pStyle w:val="EW"/>
        <w:rPr>
          <w:del w:id="224" w:author="vivo/zhoushuai" w:date="2023-09-24T17:02:00Z"/>
        </w:rPr>
      </w:pPr>
      <w:r w:rsidRPr="00EB495F">
        <w:t>ITS</w:t>
      </w:r>
      <w:r w:rsidRPr="00EB495F">
        <w:tab/>
        <w:t xml:space="preserve">Intelligent Transportation </w:t>
      </w:r>
      <w:proofErr w:type="spellStart"/>
      <w:r w:rsidRPr="00EB495F">
        <w:t>System</w:t>
      </w:r>
    </w:p>
    <w:p w14:paraId="0CC499A2" w14:textId="1B925B0B" w:rsidR="001F02EF" w:rsidRDefault="001F02EF" w:rsidP="001F02EF">
      <w:pPr>
        <w:pStyle w:val="EW"/>
        <w:rPr>
          <w:ins w:id="225" w:author="vivo/zhoushuai" w:date="2023-09-24T16:54:00Z"/>
        </w:rPr>
      </w:pPr>
      <w:r w:rsidRPr="00EB495F">
        <w:t>LTE</w:t>
      </w:r>
      <w:proofErr w:type="spellEnd"/>
      <w:r w:rsidRPr="00EB495F">
        <w:tab/>
        <w:t>Long Term Evolution</w:t>
      </w:r>
    </w:p>
    <w:p w14:paraId="58BB6DDE" w14:textId="2230C215" w:rsidR="00086C3E" w:rsidRPr="00EB495F" w:rsidRDefault="00086C3E" w:rsidP="001F02EF">
      <w:pPr>
        <w:pStyle w:val="EW"/>
      </w:pPr>
      <w:ins w:id="226" w:author="vivo/zhoushuai" w:date="2023-09-24T16:54:00Z">
        <w:r>
          <w:t>LBT</w:t>
        </w:r>
        <w:r>
          <w:tab/>
          <w:t>Listen b</w:t>
        </w:r>
      </w:ins>
      <w:ins w:id="227" w:author="vivo/zhoushuai" w:date="2023-09-24T16:55:00Z">
        <w:r>
          <w:t>efore Talk</w:t>
        </w:r>
      </w:ins>
    </w:p>
    <w:p w14:paraId="6D4683B6" w14:textId="77777777" w:rsidR="001F02EF" w:rsidRPr="00EB495F" w:rsidRDefault="001F02EF" w:rsidP="001F02EF">
      <w:pPr>
        <w:pStyle w:val="EW"/>
      </w:pPr>
      <w:r w:rsidRPr="00EB495F">
        <w:t>MPR</w:t>
      </w:r>
      <w:r w:rsidRPr="00EB495F">
        <w:tab/>
        <w:t>Maximum Power Reduction</w:t>
      </w:r>
    </w:p>
    <w:p w14:paraId="4537CF3C" w14:textId="77777777" w:rsidR="001F02EF" w:rsidRPr="00EB495F" w:rsidRDefault="001F02EF" w:rsidP="001F02EF">
      <w:pPr>
        <w:pStyle w:val="EW"/>
      </w:pPr>
      <w:r w:rsidRPr="00EB495F">
        <w:t>NF</w:t>
      </w:r>
      <w:r w:rsidRPr="00EB495F">
        <w:tab/>
        <w:t>Noise Figure</w:t>
      </w:r>
    </w:p>
    <w:p w14:paraId="0915FCDA" w14:textId="11B0A173" w:rsidR="001F02EF" w:rsidRDefault="001F02EF" w:rsidP="001F02EF">
      <w:pPr>
        <w:pStyle w:val="EW"/>
        <w:rPr>
          <w:ins w:id="228" w:author="vivo/zhoushuai" w:date="2023-09-24T16:42:00Z"/>
        </w:rPr>
      </w:pPr>
      <w:bookmarkStart w:id="229" w:name="OLE_LINK87"/>
      <w:r w:rsidRPr="00EB495F">
        <w:t>NR</w:t>
      </w:r>
      <w:r w:rsidRPr="00EB495F">
        <w:tab/>
        <w:t>New Radio</w:t>
      </w:r>
    </w:p>
    <w:p w14:paraId="402E710C" w14:textId="2CD8C2B5" w:rsidR="005134C0" w:rsidRPr="00EB495F" w:rsidRDefault="005134C0" w:rsidP="005134C0">
      <w:pPr>
        <w:pStyle w:val="EW"/>
      </w:pPr>
      <w:ins w:id="230" w:author="vivo/zhoushuai" w:date="2023-09-24T16:42:00Z">
        <w:r w:rsidRPr="00A1115A">
          <w:t>NR-ARFCN</w:t>
        </w:r>
        <w:r w:rsidRPr="00A1115A">
          <w:tab/>
          <w:t>NR Absolute Radio Frequency Channel Number</w:t>
        </w:r>
      </w:ins>
    </w:p>
    <w:bookmarkEnd w:id="229"/>
    <w:p w14:paraId="2B91F8AF" w14:textId="77777777" w:rsidR="001F02EF" w:rsidRPr="00EB495F" w:rsidRDefault="001F02EF" w:rsidP="001F02EF">
      <w:pPr>
        <w:pStyle w:val="EW"/>
      </w:pPr>
      <w:r w:rsidRPr="00EB495F">
        <w:t>OLPC</w:t>
      </w:r>
      <w:r w:rsidRPr="00EB495F">
        <w:tab/>
        <w:t>Open Loop Power Control</w:t>
      </w:r>
    </w:p>
    <w:p w14:paraId="19FE21FA" w14:textId="77777777" w:rsidR="001F02EF" w:rsidRPr="00EB495F" w:rsidRDefault="001F02EF" w:rsidP="001F02EF">
      <w:pPr>
        <w:pStyle w:val="EW"/>
      </w:pPr>
      <w:r w:rsidRPr="00EB495F">
        <w:lastRenderedPageBreak/>
        <w:t>PC</w:t>
      </w:r>
      <w:r w:rsidRPr="00EB495F">
        <w:tab/>
        <w:t>Power Control</w:t>
      </w:r>
    </w:p>
    <w:p w14:paraId="456A237A" w14:textId="77777777" w:rsidR="001F02EF" w:rsidRPr="00EB495F" w:rsidRDefault="001F02EF" w:rsidP="001F02EF">
      <w:pPr>
        <w:pStyle w:val="EW"/>
      </w:pPr>
      <w:bookmarkStart w:id="231" w:name="OLE_LINK86"/>
      <w:r w:rsidRPr="00EB495F">
        <w:rPr>
          <w:lang w:eastAsia="zh-CN"/>
        </w:rPr>
        <w:t>PRB</w:t>
      </w:r>
      <w:r w:rsidRPr="00EB495F">
        <w:rPr>
          <w:lang w:eastAsia="zh-CN"/>
        </w:rPr>
        <w:tab/>
      </w:r>
      <w:r w:rsidRPr="00EB495F">
        <w:t>Physical Resource Block</w:t>
      </w:r>
      <w:bookmarkEnd w:id="231"/>
    </w:p>
    <w:p w14:paraId="13DFC6E1" w14:textId="323F9FB3" w:rsidR="001F02EF" w:rsidRDefault="001F02EF" w:rsidP="001F02EF">
      <w:pPr>
        <w:pStyle w:val="EW"/>
        <w:rPr>
          <w:ins w:id="232" w:author="vivo/zhoushuai" w:date="2023-09-24T16:23:00Z"/>
        </w:rPr>
      </w:pPr>
      <w:proofErr w:type="spellStart"/>
      <w:r w:rsidRPr="00EB495F">
        <w:t>ProSe</w:t>
      </w:r>
      <w:proofErr w:type="spellEnd"/>
      <w:r w:rsidRPr="00EB495F">
        <w:tab/>
        <w:t>Proximity-based Services</w:t>
      </w:r>
    </w:p>
    <w:p w14:paraId="4DDE52CB" w14:textId="6472BB21" w:rsidR="00CE20B2" w:rsidRPr="00EB495F" w:rsidRDefault="00CE20B2" w:rsidP="001F02EF">
      <w:pPr>
        <w:pStyle w:val="EW"/>
        <w:rPr>
          <w:rFonts w:ascii="Times" w:eastAsia="MS Mincho" w:hAnsi="Times"/>
          <w:lang w:eastAsia="ja-JP"/>
        </w:rPr>
      </w:pPr>
      <w:ins w:id="233" w:author="vivo/zhoushuai" w:date="2023-09-24T16:23:00Z">
        <w:r>
          <w:rPr>
            <w:rFonts w:ascii="Times" w:eastAsia="MS Mincho" w:hAnsi="Times"/>
            <w:lang w:eastAsia="ja-JP"/>
          </w:rPr>
          <w:t>PSBCH</w:t>
        </w:r>
        <w:r>
          <w:rPr>
            <w:rFonts w:ascii="Times" w:eastAsia="MS Mincho" w:hAnsi="Times"/>
            <w:lang w:eastAsia="ja-JP"/>
          </w:rPr>
          <w:tab/>
        </w:r>
        <w:r w:rsidRPr="00CE20B2">
          <w:rPr>
            <w:rFonts w:ascii="Times" w:eastAsia="MS Mincho" w:hAnsi="Times"/>
            <w:lang w:eastAsia="ja-JP"/>
          </w:rPr>
          <w:t xml:space="preserve">Physical </w:t>
        </w:r>
        <w:proofErr w:type="spellStart"/>
        <w:r w:rsidRPr="00CE20B2">
          <w:rPr>
            <w:rFonts w:ascii="Times" w:eastAsia="MS Mincho" w:hAnsi="Times"/>
            <w:lang w:eastAsia="ja-JP"/>
          </w:rPr>
          <w:t>Sidelink</w:t>
        </w:r>
        <w:proofErr w:type="spellEnd"/>
        <w:r w:rsidRPr="00CE20B2">
          <w:rPr>
            <w:rFonts w:ascii="Times" w:eastAsia="MS Mincho" w:hAnsi="Times"/>
            <w:lang w:eastAsia="ja-JP"/>
          </w:rPr>
          <w:t xml:space="preserve"> </w:t>
        </w:r>
        <w:r>
          <w:rPr>
            <w:rFonts w:ascii="Times" w:eastAsia="MS Mincho" w:hAnsi="Times"/>
            <w:lang w:eastAsia="ja-JP"/>
          </w:rPr>
          <w:t>Broadcast</w:t>
        </w:r>
        <w:r w:rsidRPr="00CE20B2">
          <w:rPr>
            <w:rFonts w:ascii="Times" w:eastAsia="MS Mincho" w:hAnsi="Times"/>
            <w:lang w:eastAsia="ja-JP"/>
          </w:rPr>
          <w:t xml:space="preserve"> </w:t>
        </w:r>
        <w:proofErr w:type="spellStart"/>
        <w:r w:rsidRPr="00CE20B2">
          <w:rPr>
            <w:rFonts w:ascii="Times" w:eastAsia="MS Mincho" w:hAnsi="Times"/>
            <w:lang w:eastAsia="ja-JP"/>
          </w:rPr>
          <w:t>CHannel</w:t>
        </w:r>
      </w:ins>
      <w:proofErr w:type="spellEnd"/>
    </w:p>
    <w:p w14:paraId="0ADD6B20" w14:textId="77777777" w:rsidR="001F02EF" w:rsidRPr="00EB495F" w:rsidRDefault="001F02EF" w:rsidP="001F02EF">
      <w:pPr>
        <w:pStyle w:val="EW"/>
      </w:pPr>
      <w:r w:rsidRPr="00EB495F">
        <w:rPr>
          <w:lang w:eastAsia="zh-CN"/>
        </w:rPr>
        <w:t>PSCCH</w:t>
      </w:r>
      <w:r w:rsidRPr="00EB495F">
        <w:rPr>
          <w:lang w:eastAsia="zh-CN"/>
        </w:rPr>
        <w:tab/>
      </w:r>
      <w:r w:rsidRPr="00EB495F">
        <w:t xml:space="preserve">Physical </w:t>
      </w:r>
      <w:proofErr w:type="spellStart"/>
      <w:r w:rsidRPr="00EB495F">
        <w:t>Sidelink</w:t>
      </w:r>
      <w:proofErr w:type="spellEnd"/>
      <w:r w:rsidRPr="00EB495F">
        <w:t xml:space="preserve"> Control </w:t>
      </w:r>
      <w:proofErr w:type="spellStart"/>
      <w:r w:rsidRPr="00EB495F">
        <w:t>CHannel</w:t>
      </w:r>
      <w:proofErr w:type="spellEnd"/>
    </w:p>
    <w:p w14:paraId="26291CDA" w14:textId="2FBD7397" w:rsidR="00CE20B2" w:rsidRPr="00EB495F" w:rsidRDefault="00CE20B2" w:rsidP="00CE20B2">
      <w:pPr>
        <w:pStyle w:val="EW"/>
        <w:rPr>
          <w:ins w:id="234" w:author="vivo/zhoushuai" w:date="2023-09-24T16:23:00Z"/>
        </w:rPr>
      </w:pPr>
      <w:ins w:id="235" w:author="vivo/zhoushuai" w:date="2023-09-24T16:23:00Z">
        <w:r>
          <w:t xml:space="preserve">PSFCH        </w:t>
        </w:r>
        <w:r w:rsidRPr="00CE20B2">
          <w:t xml:space="preserve">Physical </w:t>
        </w:r>
        <w:proofErr w:type="spellStart"/>
        <w:r w:rsidRPr="00CE20B2">
          <w:t>Sidelink</w:t>
        </w:r>
        <w:proofErr w:type="spellEnd"/>
        <w:r w:rsidRPr="00CE20B2">
          <w:t xml:space="preserve"> </w:t>
        </w:r>
        <w:r>
          <w:t>Feedback</w:t>
        </w:r>
        <w:r w:rsidRPr="00CE20B2">
          <w:t xml:space="preserve"> </w:t>
        </w:r>
        <w:proofErr w:type="spellStart"/>
        <w:r w:rsidRPr="00CE20B2">
          <w:t>C</w:t>
        </w:r>
      </w:ins>
      <w:ins w:id="236" w:author="vivo/zhoushuai" w:date="2023-09-24T16:24:00Z">
        <w:r>
          <w:t>H</w:t>
        </w:r>
      </w:ins>
      <w:ins w:id="237" w:author="vivo/zhoushuai" w:date="2023-09-24T16:23:00Z">
        <w:r w:rsidRPr="00CE20B2">
          <w:t>annel</w:t>
        </w:r>
        <w:proofErr w:type="spellEnd"/>
      </w:ins>
    </w:p>
    <w:p w14:paraId="790142C1" w14:textId="638A212F" w:rsidR="00CE20B2" w:rsidRPr="00EB495F" w:rsidDel="00CE20B2" w:rsidRDefault="001F02EF" w:rsidP="00CE20B2">
      <w:pPr>
        <w:pStyle w:val="EW"/>
        <w:rPr>
          <w:del w:id="238" w:author="vivo/zhoushuai" w:date="2023-09-24T16:23:00Z"/>
        </w:rPr>
      </w:pPr>
      <w:r w:rsidRPr="00EB495F">
        <w:rPr>
          <w:lang w:eastAsia="zh-CN"/>
        </w:rPr>
        <w:t>PSSCH</w:t>
      </w:r>
      <w:r w:rsidRPr="00EB495F">
        <w:rPr>
          <w:lang w:eastAsia="zh-CN"/>
        </w:rPr>
        <w:tab/>
      </w:r>
      <w:r w:rsidRPr="00EB495F">
        <w:t xml:space="preserve">Physical </w:t>
      </w:r>
      <w:proofErr w:type="spellStart"/>
      <w:r w:rsidRPr="00EB495F">
        <w:t>Sidelink</w:t>
      </w:r>
      <w:proofErr w:type="spellEnd"/>
      <w:r w:rsidRPr="00EB495F">
        <w:t xml:space="preserve"> Shared </w:t>
      </w:r>
      <w:del w:id="239" w:author="vivo/zhoushuai" w:date="2023-09-24T16:24:00Z">
        <w:r w:rsidRPr="00EB495F" w:rsidDel="00CE20B2">
          <w:delText>C</w:delText>
        </w:r>
        <w:r w:rsidR="00CE20B2" w:rsidRPr="00EB495F" w:rsidDel="00CE20B2">
          <w:delText>h</w:delText>
        </w:r>
        <w:r w:rsidRPr="00EB495F" w:rsidDel="00CE20B2">
          <w:delText>annel</w:delText>
        </w:r>
      </w:del>
      <w:proofErr w:type="spellStart"/>
      <w:ins w:id="240" w:author="vivo/zhoushuai" w:date="2023-09-24T16:24:00Z">
        <w:r w:rsidR="00CE20B2" w:rsidRPr="00EB495F">
          <w:t>C</w:t>
        </w:r>
        <w:r w:rsidR="00CE20B2">
          <w:t>H</w:t>
        </w:r>
        <w:r w:rsidR="00CE20B2" w:rsidRPr="00EB495F">
          <w:t>annel</w:t>
        </w:r>
      </w:ins>
    </w:p>
    <w:p w14:paraId="5F430FED" w14:textId="77777777" w:rsidR="001F02EF" w:rsidRPr="00EB495F" w:rsidRDefault="001F02EF" w:rsidP="001F02EF">
      <w:pPr>
        <w:pStyle w:val="EW"/>
      </w:pPr>
      <w:r w:rsidRPr="00EB495F">
        <w:t>REFSENS</w:t>
      </w:r>
      <w:proofErr w:type="spellEnd"/>
      <w:r w:rsidRPr="00EB495F">
        <w:tab/>
        <w:t>Reference Sensitivity</w:t>
      </w:r>
    </w:p>
    <w:p w14:paraId="2AC6D223" w14:textId="77777777" w:rsidR="001F02EF" w:rsidRPr="00EB495F" w:rsidRDefault="001F02EF" w:rsidP="001F02EF">
      <w:pPr>
        <w:pStyle w:val="EW"/>
        <w:rPr>
          <w:lang w:eastAsia="zh-CN"/>
        </w:rPr>
      </w:pPr>
      <w:r w:rsidRPr="00EB495F">
        <w:t>RF</w:t>
      </w:r>
      <w:r w:rsidRPr="00EB495F">
        <w:tab/>
        <w:t>Radio Frequency</w:t>
      </w:r>
    </w:p>
    <w:p w14:paraId="287856CB" w14:textId="77777777" w:rsidR="001F02EF" w:rsidRPr="00EB495F" w:rsidRDefault="001F02EF" w:rsidP="001F02EF">
      <w:pPr>
        <w:pStyle w:val="EW"/>
      </w:pPr>
      <w:r w:rsidRPr="00EB495F">
        <w:t>SCS</w:t>
      </w:r>
      <w:r w:rsidRPr="00EB495F">
        <w:tab/>
        <w:t>Sub-Carrier Spacing</w:t>
      </w:r>
    </w:p>
    <w:p w14:paraId="2BA66790" w14:textId="77777777" w:rsidR="001F02EF" w:rsidRPr="00EB495F" w:rsidRDefault="001F02EF" w:rsidP="001F02EF">
      <w:pPr>
        <w:pStyle w:val="EW"/>
      </w:pPr>
      <w:r w:rsidRPr="00EB495F">
        <w:t>SINR</w:t>
      </w:r>
      <w:r w:rsidRPr="00EB495F">
        <w:tab/>
        <w:t>Signal to Interference plus Noise Ratio</w:t>
      </w:r>
    </w:p>
    <w:p w14:paraId="29DFD389" w14:textId="77777777" w:rsidR="001F02EF" w:rsidRPr="00EB495F" w:rsidRDefault="001F02EF" w:rsidP="001F02EF">
      <w:pPr>
        <w:pStyle w:val="EW"/>
      </w:pPr>
      <w:r w:rsidRPr="00EB495F">
        <w:t>SL</w:t>
      </w:r>
      <w:r w:rsidRPr="00EB495F">
        <w:tab/>
      </w:r>
      <w:proofErr w:type="spellStart"/>
      <w:r w:rsidRPr="00EB495F">
        <w:t>Sidelink</w:t>
      </w:r>
      <w:proofErr w:type="spellEnd"/>
    </w:p>
    <w:p w14:paraId="0AC2E88B" w14:textId="77777777" w:rsidR="001F02EF" w:rsidRPr="00EB495F" w:rsidRDefault="001F02EF" w:rsidP="001F02EF">
      <w:pPr>
        <w:pStyle w:val="EW"/>
        <w:rPr>
          <w:lang w:eastAsia="zh-CN"/>
        </w:rPr>
      </w:pPr>
      <w:r w:rsidRPr="00EB495F">
        <w:rPr>
          <w:rFonts w:hint="eastAsia"/>
          <w:lang w:eastAsia="zh-CN"/>
        </w:rPr>
        <w:t>S</w:t>
      </w:r>
      <w:r w:rsidRPr="00EB495F">
        <w:rPr>
          <w:lang w:eastAsia="zh-CN"/>
        </w:rPr>
        <w:t>L-U</w:t>
      </w:r>
      <w:r w:rsidRPr="00EB495F">
        <w:rPr>
          <w:lang w:eastAsia="zh-CN"/>
        </w:rPr>
        <w:tab/>
      </w:r>
      <w:proofErr w:type="spellStart"/>
      <w:r w:rsidRPr="00EB495F">
        <w:rPr>
          <w:lang w:eastAsia="zh-CN"/>
        </w:rPr>
        <w:t>Sidelink</w:t>
      </w:r>
      <w:proofErr w:type="spellEnd"/>
      <w:r w:rsidRPr="00EB495F">
        <w:rPr>
          <w:lang w:eastAsia="zh-CN"/>
        </w:rPr>
        <w:t xml:space="preserve"> at unlicensed band</w:t>
      </w:r>
    </w:p>
    <w:p w14:paraId="725FD1B1" w14:textId="4527E955" w:rsidR="001F02EF" w:rsidRDefault="001F02EF" w:rsidP="001F02EF">
      <w:pPr>
        <w:pStyle w:val="EW"/>
        <w:rPr>
          <w:ins w:id="241" w:author="vivo/zhoushuai" w:date="2023-09-24T16:24:00Z"/>
        </w:rPr>
      </w:pPr>
      <w:r w:rsidRPr="00EB495F">
        <w:t>SNR</w:t>
      </w:r>
      <w:r w:rsidRPr="00EB495F">
        <w:tab/>
        <w:t>Signal-to-Noise Ratio</w:t>
      </w:r>
    </w:p>
    <w:p w14:paraId="272F32E1" w14:textId="2C5F7D1A" w:rsidR="00CE20B2" w:rsidRDefault="00CE20B2" w:rsidP="001F02EF">
      <w:pPr>
        <w:pStyle w:val="EW"/>
        <w:rPr>
          <w:ins w:id="242" w:author="vivo/zhoushuai" w:date="2023-09-24T16:57:00Z"/>
        </w:rPr>
      </w:pPr>
      <w:ins w:id="243" w:author="vivo/zhoushuai" w:date="2023-09-24T16:24:00Z">
        <w:r>
          <w:t xml:space="preserve">S-SSB         </w:t>
        </w:r>
        <w:proofErr w:type="spellStart"/>
        <w:r>
          <w:t>Sidelink</w:t>
        </w:r>
        <w:proofErr w:type="spellEnd"/>
        <w:r>
          <w:t xml:space="preserve"> </w:t>
        </w:r>
      </w:ins>
      <w:ins w:id="244" w:author="vivo/zhoushuai" w:date="2023-09-24T16:25:00Z">
        <w:r w:rsidRPr="00CE20B2">
          <w:t>Synchronization Signal Block</w:t>
        </w:r>
      </w:ins>
    </w:p>
    <w:p w14:paraId="664F0D15" w14:textId="5F148DBE" w:rsidR="00086C3E" w:rsidRPr="00EB495F" w:rsidRDefault="00086C3E" w:rsidP="001F02EF">
      <w:pPr>
        <w:pStyle w:val="EW"/>
      </w:pPr>
      <w:ins w:id="245" w:author="vivo/zhoushuai" w:date="2023-09-24T16:57:00Z">
        <w:r>
          <w:t>SEM</w:t>
        </w:r>
        <w:r>
          <w:tab/>
        </w:r>
      </w:ins>
      <w:ins w:id="246" w:author="vivo/zhoushuai" w:date="2023-09-24T16:58:00Z">
        <w:r w:rsidRPr="00086C3E">
          <w:t xml:space="preserve">Spectrum emission mask </w:t>
        </w:r>
      </w:ins>
    </w:p>
    <w:p w14:paraId="60FC7227" w14:textId="77777777" w:rsidR="001F02EF" w:rsidRPr="00EB495F" w:rsidRDefault="001F02EF" w:rsidP="001F02EF">
      <w:pPr>
        <w:pStyle w:val="EW"/>
      </w:pPr>
      <w:r w:rsidRPr="00EB495F">
        <w:t>TDD</w:t>
      </w:r>
      <w:r w:rsidRPr="00EB495F">
        <w:tab/>
        <w:t>Time Division Duplex</w:t>
      </w:r>
    </w:p>
    <w:p w14:paraId="4FB42FF0" w14:textId="77777777" w:rsidR="001F02EF" w:rsidRPr="00EB495F" w:rsidRDefault="001F02EF" w:rsidP="001F02EF">
      <w:pPr>
        <w:pStyle w:val="EW"/>
      </w:pPr>
      <w:r w:rsidRPr="00EB495F">
        <w:t>TDM</w:t>
      </w:r>
      <w:r w:rsidRPr="00EB495F">
        <w:tab/>
        <w:t>Time Division Multiplexing</w:t>
      </w:r>
    </w:p>
    <w:p w14:paraId="4E9FE7FF" w14:textId="77777777" w:rsidR="001F02EF" w:rsidRPr="00EB495F" w:rsidRDefault="001F02EF" w:rsidP="001F02EF">
      <w:pPr>
        <w:pStyle w:val="EW"/>
        <w:rPr>
          <w:lang w:eastAsia="ko-KR"/>
        </w:rPr>
      </w:pPr>
      <w:r w:rsidRPr="00EB495F">
        <w:rPr>
          <w:lang w:eastAsia="ko-KR"/>
        </w:rPr>
        <w:t>UE</w:t>
      </w:r>
      <w:r w:rsidRPr="00EB495F">
        <w:tab/>
      </w:r>
      <w:r w:rsidRPr="00EB495F">
        <w:rPr>
          <w:lang w:eastAsia="ko-KR"/>
        </w:rPr>
        <w:t>User Equipment</w:t>
      </w:r>
    </w:p>
    <w:p w14:paraId="67940B5C" w14:textId="77777777" w:rsidR="001F02EF" w:rsidRPr="00EB495F" w:rsidRDefault="001F02EF" w:rsidP="001F02EF">
      <w:pPr>
        <w:pStyle w:val="EW"/>
      </w:pPr>
      <w:r w:rsidRPr="00EB495F">
        <w:t>UL</w:t>
      </w:r>
      <w:r w:rsidRPr="00EB495F">
        <w:tab/>
        <w:t>Uplink</w:t>
      </w:r>
    </w:p>
    <w:p w14:paraId="3584AD93" w14:textId="77777777" w:rsidR="001F02EF" w:rsidRPr="00EB495F" w:rsidRDefault="001F02EF" w:rsidP="001F02EF">
      <w:pPr>
        <w:pStyle w:val="EW"/>
        <w:rPr>
          <w:lang w:eastAsia="ko-KR"/>
        </w:rPr>
      </w:pPr>
      <w:r w:rsidRPr="00EB495F">
        <w:rPr>
          <w:rFonts w:hint="eastAsia"/>
          <w:lang w:eastAsia="ko-KR"/>
        </w:rPr>
        <w:t>V</w:t>
      </w:r>
      <w:r w:rsidRPr="00EB495F">
        <w:t>2</w:t>
      </w:r>
      <w:r w:rsidRPr="00EB495F">
        <w:rPr>
          <w:rFonts w:hint="eastAsia"/>
          <w:lang w:eastAsia="ko-KR"/>
        </w:rPr>
        <w:t>V</w:t>
      </w:r>
      <w:r w:rsidRPr="00EB495F">
        <w:tab/>
      </w:r>
      <w:r w:rsidRPr="00EB495F">
        <w:rPr>
          <w:rFonts w:hint="eastAsia"/>
          <w:lang w:eastAsia="ko-KR"/>
        </w:rPr>
        <w:t>Vehicle to Vehicle</w:t>
      </w:r>
    </w:p>
    <w:p w14:paraId="3E03C27C" w14:textId="77777777" w:rsidR="001F02EF" w:rsidRPr="00EB495F" w:rsidRDefault="001F02EF" w:rsidP="001F02EF">
      <w:pPr>
        <w:pStyle w:val="EW"/>
        <w:rPr>
          <w:rFonts w:eastAsia="Malgun Gothic"/>
          <w:lang w:eastAsia="ko-KR"/>
        </w:rPr>
      </w:pPr>
      <w:r w:rsidRPr="00EB495F">
        <w:rPr>
          <w:rFonts w:hint="eastAsia"/>
          <w:lang w:eastAsia="ko-KR"/>
        </w:rPr>
        <w:t>V2X</w:t>
      </w:r>
      <w:r w:rsidRPr="00EB495F">
        <w:rPr>
          <w:rFonts w:hint="eastAsia"/>
          <w:lang w:eastAsia="ko-KR"/>
        </w:rPr>
        <w:tab/>
        <w:t xml:space="preserve">Vehicle to </w:t>
      </w:r>
      <w:r w:rsidRPr="00EB495F">
        <w:rPr>
          <w:lang w:eastAsia="ko-KR"/>
        </w:rPr>
        <w:t>Everything</w:t>
      </w:r>
    </w:p>
    <w:p w14:paraId="34003705" w14:textId="074B8F30" w:rsidR="001F02EF" w:rsidRDefault="001F02EF" w:rsidP="001F02EF">
      <w:pPr>
        <w:spacing w:after="120"/>
        <w:jc w:val="center"/>
        <w:rPr>
          <w:rFonts w:eastAsia="宋体"/>
          <w:color w:val="FF0000"/>
          <w:lang w:eastAsia="zh-CN"/>
        </w:rPr>
      </w:pPr>
    </w:p>
    <w:p w14:paraId="723E18E9" w14:textId="77777777" w:rsidR="001F02EF" w:rsidRPr="001F02EF" w:rsidRDefault="001F02EF" w:rsidP="001F02EF">
      <w:pPr>
        <w:spacing w:after="120"/>
        <w:jc w:val="center"/>
        <w:rPr>
          <w:rFonts w:eastAsia="宋体"/>
          <w:color w:val="FF0000"/>
          <w:sz w:val="24"/>
          <w:szCs w:val="24"/>
          <w:lang w:eastAsia="zh-CN"/>
        </w:rPr>
      </w:pPr>
      <w:r w:rsidRPr="001F02EF">
        <w:rPr>
          <w:rFonts w:eastAsia="宋体"/>
          <w:color w:val="FF0000"/>
          <w:sz w:val="24"/>
          <w:szCs w:val="24"/>
          <w:lang w:eastAsia="zh-CN"/>
        </w:rPr>
        <w:t>============================ End of TP ============================</w:t>
      </w:r>
    </w:p>
    <w:p w14:paraId="78C0EC24" w14:textId="77777777" w:rsidR="001F02EF" w:rsidRPr="001F02EF" w:rsidRDefault="001F02EF" w:rsidP="001F02EF">
      <w:pPr>
        <w:spacing w:after="120"/>
        <w:jc w:val="center"/>
        <w:rPr>
          <w:rFonts w:eastAsia="宋体"/>
          <w:color w:val="FF0000"/>
          <w:lang w:eastAsia="zh-CN"/>
        </w:rPr>
      </w:pPr>
    </w:p>
    <w:p w14:paraId="1A8C948C" w14:textId="4725B9E9" w:rsidR="0009717D" w:rsidRPr="00BF16C6" w:rsidRDefault="0009717D" w:rsidP="00765B3D">
      <w:pPr>
        <w:rPr>
          <w:rFonts w:eastAsia="等线"/>
          <w:lang w:eastAsia="zh-CN"/>
        </w:rPr>
      </w:pPr>
    </w:p>
    <w:sectPr w:rsidR="0009717D" w:rsidRPr="00BF16C6"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AD5BE" w14:textId="77777777" w:rsidR="00410957" w:rsidRDefault="00410957">
      <w:r>
        <w:separator/>
      </w:r>
    </w:p>
  </w:endnote>
  <w:endnote w:type="continuationSeparator" w:id="0">
    <w:p w14:paraId="7504CB80" w14:textId="77777777" w:rsidR="00410957" w:rsidRDefault="00410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0000028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C5861"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230E9" w14:textId="77777777" w:rsidR="00410957" w:rsidRDefault="00410957">
      <w:r>
        <w:separator/>
      </w:r>
    </w:p>
  </w:footnote>
  <w:footnote w:type="continuationSeparator" w:id="0">
    <w:p w14:paraId="26AA4FC8" w14:textId="77777777" w:rsidR="00410957" w:rsidRDefault="004109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BC52B9"/>
    <w:multiLevelType w:val="hybridMultilevel"/>
    <w:tmpl w:val="88825680"/>
    <w:lvl w:ilvl="0" w:tplc="BDDAFA06">
      <w:start w:val="1"/>
      <w:numFmt w:val="bullet"/>
      <w:lvlText w:val="•"/>
      <w:lvlJc w:val="left"/>
      <w:pPr>
        <w:tabs>
          <w:tab w:val="num" w:pos="720"/>
        </w:tabs>
        <w:ind w:left="720" w:hanging="360"/>
      </w:pPr>
      <w:rPr>
        <w:rFonts w:ascii="Arial" w:hAnsi="Arial" w:hint="default"/>
      </w:rPr>
    </w:lvl>
    <w:lvl w:ilvl="1" w:tplc="5DBC49D2">
      <w:start w:val="1"/>
      <w:numFmt w:val="bullet"/>
      <w:lvlText w:val="•"/>
      <w:lvlJc w:val="left"/>
      <w:pPr>
        <w:tabs>
          <w:tab w:val="num" w:pos="1440"/>
        </w:tabs>
        <w:ind w:left="1440" w:hanging="360"/>
      </w:pPr>
      <w:rPr>
        <w:rFonts w:ascii="Arial" w:hAnsi="Arial" w:hint="default"/>
      </w:rPr>
    </w:lvl>
    <w:lvl w:ilvl="2" w:tplc="939C448C" w:tentative="1">
      <w:start w:val="1"/>
      <w:numFmt w:val="bullet"/>
      <w:lvlText w:val="•"/>
      <w:lvlJc w:val="left"/>
      <w:pPr>
        <w:tabs>
          <w:tab w:val="num" w:pos="2160"/>
        </w:tabs>
        <w:ind w:left="2160" w:hanging="360"/>
      </w:pPr>
      <w:rPr>
        <w:rFonts w:ascii="Arial" w:hAnsi="Arial" w:hint="default"/>
      </w:rPr>
    </w:lvl>
    <w:lvl w:ilvl="3" w:tplc="215E7FE6" w:tentative="1">
      <w:start w:val="1"/>
      <w:numFmt w:val="bullet"/>
      <w:lvlText w:val="•"/>
      <w:lvlJc w:val="left"/>
      <w:pPr>
        <w:tabs>
          <w:tab w:val="num" w:pos="2880"/>
        </w:tabs>
        <w:ind w:left="2880" w:hanging="360"/>
      </w:pPr>
      <w:rPr>
        <w:rFonts w:ascii="Arial" w:hAnsi="Arial" w:hint="default"/>
      </w:rPr>
    </w:lvl>
    <w:lvl w:ilvl="4" w:tplc="12D60E34" w:tentative="1">
      <w:start w:val="1"/>
      <w:numFmt w:val="bullet"/>
      <w:lvlText w:val="•"/>
      <w:lvlJc w:val="left"/>
      <w:pPr>
        <w:tabs>
          <w:tab w:val="num" w:pos="3600"/>
        </w:tabs>
        <w:ind w:left="3600" w:hanging="360"/>
      </w:pPr>
      <w:rPr>
        <w:rFonts w:ascii="Arial" w:hAnsi="Arial" w:hint="default"/>
      </w:rPr>
    </w:lvl>
    <w:lvl w:ilvl="5" w:tplc="61B00458" w:tentative="1">
      <w:start w:val="1"/>
      <w:numFmt w:val="bullet"/>
      <w:lvlText w:val="•"/>
      <w:lvlJc w:val="left"/>
      <w:pPr>
        <w:tabs>
          <w:tab w:val="num" w:pos="4320"/>
        </w:tabs>
        <w:ind w:left="4320" w:hanging="360"/>
      </w:pPr>
      <w:rPr>
        <w:rFonts w:ascii="Arial" w:hAnsi="Arial" w:hint="default"/>
      </w:rPr>
    </w:lvl>
    <w:lvl w:ilvl="6" w:tplc="0AFA6294" w:tentative="1">
      <w:start w:val="1"/>
      <w:numFmt w:val="bullet"/>
      <w:lvlText w:val="•"/>
      <w:lvlJc w:val="left"/>
      <w:pPr>
        <w:tabs>
          <w:tab w:val="num" w:pos="5040"/>
        </w:tabs>
        <w:ind w:left="5040" w:hanging="360"/>
      </w:pPr>
      <w:rPr>
        <w:rFonts w:ascii="Arial" w:hAnsi="Arial" w:hint="default"/>
      </w:rPr>
    </w:lvl>
    <w:lvl w:ilvl="7" w:tplc="29364F5C" w:tentative="1">
      <w:start w:val="1"/>
      <w:numFmt w:val="bullet"/>
      <w:lvlText w:val="•"/>
      <w:lvlJc w:val="left"/>
      <w:pPr>
        <w:tabs>
          <w:tab w:val="num" w:pos="5760"/>
        </w:tabs>
        <w:ind w:left="5760" w:hanging="360"/>
      </w:pPr>
      <w:rPr>
        <w:rFonts w:ascii="Arial" w:hAnsi="Arial" w:hint="default"/>
      </w:rPr>
    </w:lvl>
    <w:lvl w:ilvl="8" w:tplc="154451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5F270A7"/>
    <w:multiLevelType w:val="hybridMultilevel"/>
    <w:tmpl w:val="FBF44784"/>
    <w:lvl w:ilvl="0" w:tplc="1F14ACEA">
      <w:start w:val="1"/>
      <w:numFmt w:val="bullet"/>
      <w:lvlText w:val="•"/>
      <w:lvlJc w:val="left"/>
      <w:pPr>
        <w:tabs>
          <w:tab w:val="num" w:pos="720"/>
        </w:tabs>
        <w:ind w:left="720" w:hanging="360"/>
      </w:pPr>
      <w:rPr>
        <w:rFonts w:ascii="Arial" w:hAnsi="Arial" w:hint="default"/>
      </w:rPr>
    </w:lvl>
    <w:lvl w:ilvl="1" w:tplc="0F8AA1F4">
      <w:start w:val="1"/>
      <w:numFmt w:val="bullet"/>
      <w:lvlText w:val="•"/>
      <w:lvlJc w:val="left"/>
      <w:pPr>
        <w:tabs>
          <w:tab w:val="num" w:pos="1440"/>
        </w:tabs>
        <w:ind w:left="1440" w:hanging="360"/>
      </w:pPr>
      <w:rPr>
        <w:rFonts w:ascii="Arial" w:hAnsi="Arial" w:hint="default"/>
      </w:rPr>
    </w:lvl>
    <w:lvl w:ilvl="2" w:tplc="7ECCC6FC">
      <w:numFmt w:val="bullet"/>
      <w:lvlText w:val="•"/>
      <w:lvlJc w:val="left"/>
      <w:pPr>
        <w:tabs>
          <w:tab w:val="num" w:pos="2160"/>
        </w:tabs>
        <w:ind w:left="2160" w:hanging="360"/>
      </w:pPr>
      <w:rPr>
        <w:rFonts w:ascii="Arial" w:hAnsi="Arial" w:hint="default"/>
      </w:rPr>
    </w:lvl>
    <w:lvl w:ilvl="3" w:tplc="5D90CF0A" w:tentative="1">
      <w:start w:val="1"/>
      <w:numFmt w:val="bullet"/>
      <w:lvlText w:val="•"/>
      <w:lvlJc w:val="left"/>
      <w:pPr>
        <w:tabs>
          <w:tab w:val="num" w:pos="2880"/>
        </w:tabs>
        <w:ind w:left="2880" w:hanging="360"/>
      </w:pPr>
      <w:rPr>
        <w:rFonts w:ascii="Arial" w:hAnsi="Arial" w:hint="default"/>
      </w:rPr>
    </w:lvl>
    <w:lvl w:ilvl="4" w:tplc="6180C608" w:tentative="1">
      <w:start w:val="1"/>
      <w:numFmt w:val="bullet"/>
      <w:lvlText w:val="•"/>
      <w:lvlJc w:val="left"/>
      <w:pPr>
        <w:tabs>
          <w:tab w:val="num" w:pos="3600"/>
        </w:tabs>
        <w:ind w:left="3600" w:hanging="360"/>
      </w:pPr>
      <w:rPr>
        <w:rFonts w:ascii="Arial" w:hAnsi="Arial" w:hint="default"/>
      </w:rPr>
    </w:lvl>
    <w:lvl w:ilvl="5" w:tplc="98CE952A" w:tentative="1">
      <w:start w:val="1"/>
      <w:numFmt w:val="bullet"/>
      <w:lvlText w:val="•"/>
      <w:lvlJc w:val="left"/>
      <w:pPr>
        <w:tabs>
          <w:tab w:val="num" w:pos="4320"/>
        </w:tabs>
        <w:ind w:left="4320" w:hanging="360"/>
      </w:pPr>
      <w:rPr>
        <w:rFonts w:ascii="Arial" w:hAnsi="Arial" w:hint="default"/>
      </w:rPr>
    </w:lvl>
    <w:lvl w:ilvl="6" w:tplc="E7D2EDA8" w:tentative="1">
      <w:start w:val="1"/>
      <w:numFmt w:val="bullet"/>
      <w:lvlText w:val="•"/>
      <w:lvlJc w:val="left"/>
      <w:pPr>
        <w:tabs>
          <w:tab w:val="num" w:pos="5040"/>
        </w:tabs>
        <w:ind w:left="5040" w:hanging="360"/>
      </w:pPr>
      <w:rPr>
        <w:rFonts w:ascii="Arial" w:hAnsi="Arial" w:hint="default"/>
      </w:rPr>
    </w:lvl>
    <w:lvl w:ilvl="7" w:tplc="0D583CB6" w:tentative="1">
      <w:start w:val="1"/>
      <w:numFmt w:val="bullet"/>
      <w:lvlText w:val="•"/>
      <w:lvlJc w:val="left"/>
      <w:pPr>
        <w:tabs>
          <w:tab w:val="num" w:pos="5760"/>
        </w:tabs>
        <w:ind w:left="5760" w:hanging="360"/>
      </w:pPr>
      <w:rPr>
        <w:rFonts w:ascii="Arial" w:hAnsi="Arial" w:hint="default"/>
      </w:rPr>
    </w:lvl>
    <w:lvl w:ilvl="8" w:tplc="64B6FA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8"/>
  </w:num>
  <w:num w:numId="5">
    <w:abstractNumId w:val="12"/>
  </w:num>
  <w:num w:numId="6">
    <w:abstractNumId w:val="5"/>
  </w:num>
  <w:num w:numId="7">
    <w:abstractNumId w:val="17"/>
  </w:num>
  <w:num w:numId="8">
    <w:abstractNumId w:val="10"/>
  </w:num>
  <w:num w:numId="9">
    <w:abstractNumId w:val="24"/>
  </w:num>
  <w:num w:numId="10">
    <w:abstractNumId w:val="0"/>
  </w:num>
  <w:num w:numId="11">
    <w:abstractNumId w:val="3"/>
  </w:num>
  <w:num w:numId="12">
    <w:abstractNumId w:val="25"/>
  </w:num>
  <w:num w:numId="13">
    <w:abstractNumId w:val="11"/>
  </w:num>
  <w:num w:numId="14">
    <w:abstractNumId w:val="22"/>
  </w:num>
  <w:num w:numId="15">
    <w:abstractNumId w:val="20"/>
  </w:num>
  <w:num w:numId="16">
    <w:abstractNumId w:val="23"/>
  </w:num>
  <w:num w:numId="17">
    <w:abstractNumId w:val="17"/>
  </w:num>
  <w:num w:numId="18">
    <w:abstractNumId w:val="1"/>
  </w:num>
  <w:num w:numId="19">
    <w:abstractNumId w:val="4"/>
  </w:num>
  <w:num w:numId="20">
    <w:abstractNumId w:val="27"/>
  </w:num>
  <w:num w:numId="21">
    <w:abstractNumId w:val="8"/>
  </w:num>
  <w:num w:numId="22">
    <w:abstractNumId w:val="9"/>
  </w:num>
  <w:num w:numId="23">
    <w:abstractNumId w:val="7"/>
  </w:num>
  <w:num w:numId="24">
    <w:abstractNumId w:val="21"/>
  </w:num>
  <w:num w:numId="25">
    <w:abstractNumId w:val="14"/>
  </w:num>
  <w:num w:numId="26">
    <w:abstractNumId w:val="19"/>
  </w:num>
  <w:num w:numId="27">
    <w:abstractNumId w:val="26"/>
  </w:num>
  <w:num w:numId="28">
    <w:abstractNumId w:val="2"/>
  </w:num>
  <w:num w:numId="29">
    <w:abstractNumId w:val="18"/>
  </w:num>
  <w:num w:numId="30">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40C9"/>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6C3E"/>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17EBE"/>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650"/>
    <w:rsid w:val="0015196F"/>
    <w:rsid w:val="00151C22"/>
    <w:rsid w:val="0015286C"/>
    <w:rsid w:val="00152B13"/>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5E7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8FE"/>
    <w:rsid w:val="001A5951"/>
    <w:rsid w:val="001A5FAC"/>
    <w:rsid w:val="001A652B"/>
    <w:rsid w:val="001A6537"/>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53D0"/>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2EF"/>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E6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458"/>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08DE"/>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898"/>
    <w:rsid w:val="002C3D43"/>
    <w:rsid w:val="002C43AB"/>
    <w:rsid w:val="002C497E"/>
    <w:rsid w:val="002C56D8"/>
    <w:rsid w:val="002C6460"/>
    <w:rsid w:val="002C6938"/>
    <w:rsid w:val="002C6AC2"/>
    <w:rsid w:val="002C6E7C"/>
    <w:rsid w:val="002C6EC6"/>
    <w:rsid w:val="002C76E7"/>
    <w:rsid w:val="002C78FB"/>
    <w:rsid w:val="002D062D"/>
    <w:rsid w:val="002D071A"/>
    <w:rsid w:val="002D0777"/>
    <w:rsid w:val="002D3362"/>
    <w:rsid w:val="002D39A1"/>
    <w:rsid w:val="002D4B20"/>
    <w:rsid w:val="002D4B4A"/>
    <w:rsid w:val="002D526B"/>
    <w:rsid w:val="002D586C"/>
    <w:rsid w:val="002D5E3C"/>
    <w:rsid w:val="002D62D7"/>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179"/>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75"/>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165F"/>
    <w:rsid w:val="003527B2"/>
    <w:rsid w:val="003529B8"/>
    <w:rsid w:val="00352EED"/>
    <w:rsid w:val="00353C93"/>
    <w:rsid w:val="0035466A"/>
    <w:rsid w:val="0035573D"/>
    <w:rsid w:val="0035574C"/>
    <w:rsid w:val="00355B0E"/>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57"/>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9AF"/>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05"/>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2E81"/>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B82"/>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4C0"/>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572"/>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3F3"/>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9B2"/>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99F"/>
    <w:rsid w:val="005B6C6F"/>
    <w:rsid w:val="005B6D12"/>
    <w:rsid w:val="005B6F0C"/>
    <w:rsid w:val="005B6F7D"/>
    <w:rsid w:val="005B7063"/>
    <w:rsid w:val="005B7577"/>
    <w:rsid w:val="005B7CF7"/>
    <w:rsid w:val="005B7FE3"/>
    <w:rsid w:val="005C0023"/>
    <w:rsid w:val="005C01B0"/>
    <w:rsid w:val="005C01E5"/>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99B"/>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100"/>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3A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594"/>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961"/>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0F3"/>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E7CEC"/>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58"/>
    <w:rsid w:val="00844EA3"/>
    <w:rsid w:val="00844ED4"/>
    <w:rsid w:val="0084518E"/>
    <w:rsid w:val="00845780"/>
    <w:rsid w:val="00845876"/>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41C"/>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E20"/>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9B9"/>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6FFA"/>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3F5"/>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E30"/>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3BC0"/>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13F"/>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13"/>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0D6"/>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805"/>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3A6"/>
    <w:rsid w:val="00AC1BBD"/>
    <w:rsid w:val="00AC1EE2"/>
    <w:rsid w:val="00AC244D"/>
    <w:rsid w:val="00AC33AE"/>
    <w:rsid w:val="00AC33B7"/>
    <w:rsid w:val="00AC36CD"/>
    <w:rsid w:val="00AC3922"/>
    <w:rsid w:val="00AC3A70"/>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2AB"/>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B5A"/>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0C0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1B47"/>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5B8"/>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BAD"/>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B22"/>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0B2"/>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7B5"/>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0FD"/>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A88"/>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B26"/>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4"/>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C314C"/>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qFormat/>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A94805"/>
    <w:pPr>
      <w:keepNext/>
      <w:keepLines/>
      <w:numPr>
        <w:numId w:val="27"/>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46657578">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2251399">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38416741">
      <w:bodyDiv w:val="1"/>
      <w:marLeft w:val="0"/>
      <w:marRight w:val="0"/>
      <w:marTop w:val="0"/>
      <w:marBottom w:val="0"/>
      <w:divBdr>
        <w:top w:val="none" w:sz="0" w:space="0" w:color="auto"/>
        <w:left w:val="none" w:sz="0" w:space="0" w:color="auto"/>
        <w:bottom w:val="none" w:sz="0" w:space="0" w:color="auto"/>
        <w:right w:val="none" w:sz="0" w:space="0" w:color="auto"/>
      </w:divBdr>
    </w:div>
    <w:div w:id="975186840">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3551979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6044739">
      <w:bodyDiv w:val="1"/>
      <w:marLeft w:val="0"/>
      <w:marRight w:val="0"/>
      <w:marTop w:val="0"/>
      <w:marBottom w:val="0"/>
      <w:divBdr>
        <w:top w:val="none" w:sz="0" w:space="0" w:color="auto"/>
        <w:left w:val="none" w:sz="0" w:space="0" w:color="auto"/>
        <w:bottom w:val="none" w:sz="0" w:space="0" w:color="auto"/>
        <w:right w:val="none" w:sz="0" w:space="0" w:color="auto"/>
      </w:divBdr>
    </w:div>
    <w:div w:id="184648263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75256565">
      <w:bodyDiv w:val="1"/>
      <w:marLeft w:val="0"/>
      <w:marRight w:val="0"/>
      <w:marTop w:val="0"/>
      <w:marBottom w:val="0"/>
      <w:divBdr>
        <w:top w:val="none" w:sz="0" w:space="0" w:color="auto"/>
        <w:left w:val="none" w:sz="0" w:space="0" w:color="auto"/>
        <w:bottom w:val="none" w:sz="0" w:space="0" w:color="auto"/>
        <w:right w:val="none" w:sz="0" w:space="0" w:color="auto"/>
      </w:divBdr>
    </w:div>
    <w:div w:id="19857429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16288882">
      <w:bodyDiv w:val="1"/>
      <w:marLeft w:val="0"/>
      <w:marRight w:val="0"/>
      <w:marTop w:val="0"/>
      <w:marBottom w:val="0"/>
      <w:divBdr>
        <w:top w:val="none" w:sz="0" w:space="0" w:color="auto"/>
        <w:left w:val="none" w:sz="0" w:space="0" w:color="auto"/>
        <w:bottom w:val="none" w:sz="0" w:space="0" w:color="auto"/>
        <w:right w:val="none" w:sz="0" w:space="0" w:color="auto"/>
      </w:divBdr>
    </w:div>
    <w:div w:id="2121336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04BBD-1766-49B8-A4A3-96B20EF0B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4</Pages>
  <Words>1242</Words>
  <Characters>7082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4</cp:revision>
  <cp:lastPrinted>2010-01-07T02:23:00Z</cp:lastPrinted>
  <dcterms:created xsi:type="dcterms:W3CDTF">2023-09-27T09:44:00Z</dcterms:created>
  <dcterms:modified xsi:type="dcterms:W3CDTF">2023-09-27T10:42:00Z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